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E63" w:rsidRPr="00CA1122" w:rsidRDefault="00E93B0F" w:rsidP="00CA1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CA1122">
        <w:rPr>
          <w:b/>
          <w:szCs w:val="24"/>
        </w:rPr>
        <w:t>ТРЕБОВАНИЯ</w:t>
      </w:r>
      <w:r w:rsidR="00166648" w:rsidRPr="00CA1122">
        <w:rPr>
          <w:b/>
          <w:szCs w:val="24"/>
        </w:rPr>
        <w:t xml:space="preserve"> К РАБОТАМ</w:t>
      </w:r>
    </w:p>
    <w:p w:rsidR="00E93B0F" w:rsidRPr="00846E63" w:rsidRDefault="00E93B0F" w:rsidP="00846E63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/>
          <w:kern w:val="1"/>
          <w:sz w:val="24"/>
          <w:szCs w:val="24"/>
          <w:lang w:eastAsia="zh-CN"/>
        </w:rPr>
        <w:t>на выполнение работ по монтажу локальных вычислительных сетей закрытого сегмента на объектах Министерства обороны Российской Федерации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t>Требования к ЛВС ЗС объекта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Кабельная подсистема ЛВС ЗС делится на три части:</w:t>
      </w:r>
    </w:p>
    <w:p w:rsidR="00E93B0F" w:rsidRPr="00943778" w:rsidRDefault="00E93B0F" w:rsidP="008C0BFB">
      <w:pPr>
        <w:pStyle w:val="ac"/>
        <w:numPr>
          <w:ilvl w:val="0"/>
          <w:numId w:val="25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43778">
        <w:rPr>
          <w:kern w:val="28"/>
          <w:szCs w:val="24"/>
        </w:rPr>
        <w:t>горизонтальная (распределительная) часть обеспечивает соединение этажных кроссов с розетками на рабочих местах пользователей;</w:t>
      </w:r>
    </w:p>
    <w:p w:rsidR="00E93B0F" w:rsidRPr="00943778" w:rsidRDefault="00E93B0F" w:rsidP="008C0BFB">
      <w:pPr>
        <w:pStyle w:val="ac"/>
        <w:numPr>
          <w:ilvl w:val="0"/>
          <w:numId w:val="25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43778">
        <w:rPr>
          <w:kern w:val="28"/>
          <w:szCs w:val="24"/>
        </w:rPr>
        <w:t>вертикальная часть обеспечивает соединение портов центрального кросса здания с портами этажных кроссов;</w:t>
      </w:r>
    </w:p>
    <w:p w:rsidR="00E93B0F" w:rsidRPr="00943778" w:rsidRDefault="00E93B0F" w:rsidP="008C0BFB">
      <w:pPr>
        <w:pStyle w:val="ac"/>
        <w:numPr>
          <w:ilvl w:val="0"/>
          <w:numId w:val="25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43778">
        <w:rPr>
          <w:kern w:val="28"/>
          <w:szCs w:val="24"/>
        </w:rPr>
        <w:t>магистральная часть обеспечивает соединение портов центральных кроссов зданий с портами центрального кросса комплекса зданий.</w:t>
      </w:r>
    </w:p>
    <w:p w:rsidR="00E93B0F" w:rsidRPr="00846E63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Вертикальная часть кабельной системы должна иметь не менее 20% резервной емкости (по числу волокон) для обеспечения возможности расширения сети или замены вышедших из строя волокон.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t>Требования к физическим параметрам соединений.</w:t>
      </w:r>
    </w:p>
    <w:p w:rsidR="00E93B0F" w:rsidRPr="00943778" w:rsidRDefault="00E93B0F" w:rsidP="008C0BFB">
      <w:pPr>
        <w:pStyle w:val="ac"/>
        <w:numPr>
          <w:ilvl w:val="0"/>
          <w:numId w:val="26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Протяженность волоконно-оптических линий между парами оконечных портов (центральный кросс - розетка на рабочем месте) должна</w:t>
      </w:r>
      <w:r w:rsidR="008C13C2" w:rsidRPr="00943778">
        <w:rPr>
          <w:rFonts w:eastAsia="Arial Unicode MS"/>
          <w:snapToGrid w:val="0"/>
          <w:szCs w:val="24"/>
        </w:rPr>
        <w:t xml:space="preserve"> соответствовать длине </w:t>
      </w:r>
      <w:r w:rsidR="00193693" w:rsidRPr="00943778">
        <w:rPr>
          <w:rFonts w:eastAsia="Arial Unicode MS"/>
          <w:snapToGrid w:val="0"/>
          <w:szCs w:val="24"/>
        </w:rPr>
        <w:t xml:space="preserve">установленной </w:t>
      </w:r>
      <w:r w:rsidR="008C13C2" w:rsidRPr="00943778">
        <w:rPr>
          <w:rFonts w:eastAsia="Arial Unicode MS"/>
          <w:snapToGrid w:val="0"/>
          <w:szCs w:val="24"/>
        </w:rPr>
        <w:t xml:space="preserve">в </w:t>
      </w:r>
      <w:r w:rsidR="00A867A5" w:rsidRPr="00943778">
        <w:rPr>
          <w:rFonts w:eastAsia="Arial Unicode MS"/>
          <w:snapToGrid w:val="0"/>
          <w:szCs w:val="24"/>
        </w:rPr>
        <w:t>согласованном</w:t>
      </w:r>
      <w:r w:rsidR="00193693" w:rsidRPr="00943778">
        <w:rPr>
          <w:rFonts w:eastAsia="Arial Unicode MS"/>
          <w:snapToGrid w:val="0"/>
          <w:szCs w:val="24"/>
        </w:rPr>
        <w:t xml:space="preserve"> Техническом решении </w:t>
      </w:r>
      <w:r w:rsidR="008C13C2" w:rsidRPr="00943778">
        <w:rPr>
          <w:rFonts w:eastAsia="Arial Unicode MS"/>
          <w:snapToGrid w:val="0"/>
          <w:szCs w:val="24"/>
        </w:rPr>
        <w:t>и не может превышать ее</w:t>
      </w:r>
      <w:r w:rsidR="009A424C" w:rsidRPr="00943778">
        <w:rPr>
          <w:rFonts w:eastAsia="Arial Unicode MS"/>
          <w:snapToGrid w:val="0"/>
          <w:szCs w:val="24"/>
        </w:rPr>
        <w:t xml:space="preserve"> при прокладке</w:t>
      </w:r>
      <w:r w:rsidR="008C13C2" w:rsidRPr="00943778">
        <w:rPr>
          <w:rFonts w:eastAsia="Arial Unicode MS"/>
          <w:snapToGrid w:val="0"/>
          <w:szCs w:val="24"/>
        </w:rPr>
        <w:t xml:space="preserve"> </w:t>
      </w:r>
      <w:r w:rsidR="00193693" w:rsidRPr="00943778">
        <w:rPr>
          <w:rFonts w:eastAsia="Arial Unicode MS"/>
          <w:snapToGrid w:val="0"/>
          <w:szCs w:val="24"/>
        </w:rPr>
        <w:t>более чем на 10%</w:t>
      </w:r>
      <w:r w:rsidRPr="00943778">
        <w:rPr>
          <w:rFonts w:eastAsia="Arial Unicode MS"/>
          <w:snapToGrid w:val="0"/>
          <w:szCs w:val="24"/>
        </w:rPr>
        <w:t>.</w:t>
      </w:r>
      <w:r w:rsidR="008C13C2" w:rsidRPr="00943778">
        <w:rPr>
          <w:rFonts w:eastAsia="Arial Unicode MS"/>
          <w:snapToGrid w:val="0"/>
          <w:szCs w:val="24"/>
        </w:rPr>
        <w:t xml:space="preserve"> </w:t>
      </w:r>
    </w:p>
    <w:p w:rsidR="00E93B0F" w:rsidRPr="00943778" w:rsidRDefault="00E93B0F" w:rsidP="008C0BFB">
      <w:pPr>
        <w:pStyle w:val="ac"/>
        <w:numPr>
          <w:ilvl w:val="0"/>
          <w:numId w:val="26"/>
        </w:numPr>
        <w:spacing w:after="120"/>
        <w:ind w:hanging="357"/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 xml:space="preserve">Затухание сигналов в волоконно-оптических линях между портами оконечных розеток (центральный кросс - розетка на рабочем месте) не должно превышать 3,9 дБ при длине волны 1300 </w:t>
      </w:r>
      <w:proofErr w:type="spellStart"/>
      <w:r w:rsidRPr="00943778">
        <w:rPr>
          <w:rFonts w:eastAsia="Arial Unicode MS"/>
          <w:snapToGrid w:val="0"/>
          <w:szCs w:val="24"/>
        </w:rPr>
        <w:t>нм</w:t>
      </w:r>
      <w:proofErr w:type="spellEnd"/>
      <w:r w:rsidRPr="00943778">
        <w:rPr>
          <w:rFonts w:eastAsia="Arial Unicode MS"/>
          <w:snapToGrid w:val="0"/>
          <w:szCs w:val="24"/>
        </w:rPr>
        <w:t xml:space="preserve">. 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t>Требования к элементам ЛВС ЗС.</w:t>
      </w:r>
    </w:p>
    <w:p w:rsidR="00E93B0F" w:rsidRPr="00943778" w:rsidRDefault="00E93B0F" w:rsidP="008C0BFB">
      <w:pPr>
        <w:pStyle w:val="ac"/>
        <w:numPr>
          <w:ilvl w:val="0"/>
          <w:numId w:val="27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Горизонтальная часть ЛВС ЗС (от этажных кроссов до розеток на рабочих местах) выполняется кабелем</w:t>
      </w:r>
      <w:r w:rsidR="00B21DB5" w:rsidRPr="00943778">
        <w:rPr>
          <w:rFonts w:eastAsia="Arial Unicode MS"/>
          <w:snapToGrid w:val="0"/>
          <w:szCs w:val="24"/>
        </w:rPr>
        <w:t xml:space="preserve"> имеющим тип и маркировку </w:t>
      </w:r>
      <w:r w:rsidR="00A8663B" w:rsidRPr="00943778">
        <w:rPr>
          <w:rFonts w:eastAsia="Arial Unicode MS"/>
          <w:snapToGrid w:val="0"/>
          <w:szCs w:val="24"/>
        </w:rPr>
        <w:t>в соответствии с Техническим решением</w:t>
      </w:r>
      <w:r w:rsidRPr="00943778">
        <w:rPr>
          <w:rFonts w:eastAsia="Arial Unicode MS"/>
          <w:snapToGrid w:val="0"/>
          <w:szCs w:val="24"/>
        </w:rPr>
        <w:t xml:space="preserve">. </w:t>
      </w:r>
    </w:p>
    <w:p w:rsidR="00E93B0F" w:rsidRPr="00943778" w:rsidRDefault="00E93B0F" w:rsidP="008C0BFB">
      <w:pPr>
        <w:pStyle w:val="ac"/>
        <w:numPr>
          <w:ilvl w:val="0"/>
          <w:numId w:val="27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Оконечные телекоммуникационные розетки</w:t>
      </w:r>
      <w:r w:rsidR="009A424C" w:rsidRPr="00943778">
        <w:rPr>
          <w:rFonts w:eastAsia="Arial Unicode MS"/>
          <w:snapToGrid w:val="0"/>
          <w:szCs w:val="24"/>
        </w:rPr>
        <w:t xml:space="preserve"> их тип и конструкция </w:t>
      </w:r>
      <w:r w:rsidR="00A8663B" w:rsidRPr="00943778">
        <w:rPr>
          <w:rFonts w:eastAsia="Arial Unicode MS"/>
          <w:snapToGrid w:val="0"/>
          <w:szCs w:val="24"/>
        </w:rPr>
        <w:t>определены в Техническом решении</w:t>
      </w:r>
      <w:r w:rsidRPr="00943778">
        <w:rPr>
          <w:rFonts w:eastAsia="Arial Unicode MS"/>
          <w:snapToGrid w:val="0"/>
          <w:szCs w:val="24"/>
        </w:rPr>
        <w:t>.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t>Требования к прокладке кабелей ЛВС ЗС.</w:t>
      </w:r>
    </w:p>
    <w:p w:rsidR="00E93B0F" w:rsidRPr="00943778" w:rsidRDefault="00E93B0F" w:rsidP="008C0BFB">
      <w:pPr>
        <w:pStyle w:val="ac"/>
        <w:numPr>
          <w:ilvl w:val="0"/>
          <w:numId w:val="28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Вертикально расположенные участки кабелей должны прокладываться в кабельных шахтах зданий с креплением кабеля к предназначенным для этого элементам конструкции кабельных шахт.</w:t>
      </w:r>
    </w:p>
    <w:p w:rsidR="00E93B0F" w:rsidRPr="00943778" w:rsidRDefault="00E93B0F" w:rsidP="008C0BFB">
      <w:pPr>
        <w:pStyle w:val="ac"/>
        <w:numPr>
          <w:ilvl w:val="0"/>
          <w:numId w:val="28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Крепление кабелей на вертикальных участках должно обеспечивать продольные и поперечные нагрузки на кабель, не превышающие значений, допустимых для используемого типа кабеля.</w:t>
      </w:r>
    </w:p>
    <w:p w:rsidR="00E93B0F" w:rsidRPr="00943778" w:rsidRDefault="00E93B0F" w:rsidP="008C0BFB">
      <w:pPr>
        <w:pStyle w:val="ac"/>
        <w:numPr>
          <w:ilvl w:val="0"/>
          <w:numId w:val="28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Горизонтальные участки кабелей должны размещаться в лотках или кабельных каналах (коробах). Заполнение поперечного сечения лотка (канала) кабелями не должно превышать 85 % общего сечения лотка (канала).</w:t>
      </w:r>
    </w:p>
    <w:p w:rsidR="00E93B0F" w:rsidRPr="00943778" w:rsidRDefault="00E93B0F" w:rsidP="008C0BFB">
      <w:pPr>
        <w:pStyle w:val="ac"/>
        <w:numPr>
          <w:ilvl w:val="0"/>
          <w:numId w:val="28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Усилия, создаваемые элементами фиксации кабелей в лотках (каналах) не должны превышать значений, допустимых для используемого типа кабеля.</w:t>
      </w:r>
    </w:p>
    <w:p w:rsidR="00E93B0F" w:rsidRPr="00943778" w:rsidRDefault="00E93B0F" w:rsidP="008C0BFB">
      <w:pPr>
        <w:pStyle w:val="ac"/>
        <w:numPr>
          <w:ilvl w:val="0"/>
          <w:numId w:val="28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В местах поворота кабельных трасс радиус изгиба кабелей должен быть не меньше предельного значения для используемого типа кабеля.</w:t>
      </w:r>
    </w:p>
    <w:p w:rsidR="00E93B0F" w:rsidRPr="00846E63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Переход от вертикальной части ЛВС ЗС к горизонтальной и от магистральной части ЛВС ЗС к вертикальной должен выполняться в настенных шкафах, обеспечивающих контроль несанкционированного доступа. Допускается использование общего шкафа для размещений кроссов магистральной, вертикальной подсистем.</w:t>
      </w:r>
    </w:p>
    <w:p w:rsidR="00E93B0F" w:rsidRPr="00846E63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Коммутация между парами вертикальной и горизонтальной части ЛВС ЗС должна осуществляться в кроссовых шкафах</w:t>
      </w:r>
      <w:r w:rsidR="007310B4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, согласно </w:t>
      </w:r>
      <w:r w:rsidR="0076136E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согласованн</w:t>
      </w:r>
      <w:r w:rsidR="004C74E8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ым </w:t>
      </w:r>
      <w:r w:rsidR="0076136E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Техническ</w:t>
      </w:r>
      <w:r w:rsidR="004C74E8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и</w:t>
      </w:r>
      <w:r w:rsidR="0076136E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м решени</w:t>
      </w:r>
      <w:r w:rsidR="004C74E8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ем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.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lastRenderedPageBreak/>
        <w:t>Требования к маркировке ЛВС ЗС.</w:t>
      </w:r>
    </w:p>
    <w:p w:rsidR="00E93B0F" w:rsidRPr="00943778" w:rsidRDefault="00E93B0F" w:rsidP="008C0BFB">
      <w:pPr>
        <w:pStyle w:val="ac"/>
        <w:numPr>
          <w:ilvl w:val="0"/>
          <w:numId w:val="29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Маркировка элементов ЛВС ЗС должна обеспечивать возможность уникальной идентификации каждого кабеля и разъема в масштабе всей ЛВС ЗС (пример: ког001 – кабель оптический горизонтальный номер 001, ТШ01 – шкаф телекоммуникационный номер 01, пп001.01 – разъём номер 01 панели подключения номер 001, 001.01 – порт номер 01 рабочего места 001 и т.п.).</w:t>
      </w:r>
    </w:p>
    <w:p w:rsidR="00E93B0F" w:rsidRPr="00943778" w:rsidRDefault="00E93B0F" w:rsidP="008C0BFB">
      <w:pPr>
        <w:pStyle w:val="ac"/>
        <w:numPr>
          <w:ilvl w:val="0"/>
          <w:numId w:val="29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 xml:space="preserve">Данные маркировки элементов ЛВС ЗС должны быть отражены в кабельном журнале (наименования столбцов кабельного журнала должны включать идентификатор, две точки </w:t>
      </w:r>
      <w:proofErr w:type="spellStart"/>
      <w:r w:rsidRPr="00943778">
        <w:rPr>
          <w:rFonts w:eastAsia="Arial Unicode MS"/>
          <w:snapToGrid w:val="0"/>
          <w:szCs w:val="24"/>
        </w:rPr>
        <w:t>терминирования</w:t>
      </w:r>
      <w:proofErr w:type="spellEnd"/>
      <w:r w:rsidRPr="00943778">
        <w:rPr>
          <w:rFonts w:eastAsia="Arial Unicode MS"/>
          <w:snapToGrid w:val="0"/>
          <w:szCs w:val="24"/>
        </w:rPr>
        <w:t>, марку и длину кабеля).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t>Требования к системе охранной сигнализации.</w:t>
      </w:r>
    </w:p>
    <w:p w:rsidR="00E93B0F" w:rsidRPr="007C6A62" w:rsidRDefault="00E93B0F" w:rsidP="008C0BFB">
      <w:pPr>
        <w:pStyle w:val="ac"/>
        <w:numPr>
          <w:ilvl w:val="0"/>
          <w:numId w:val="30"/>
        </w:numPr>
        <w:rPr>
          <w:rFonts w:eastAsia="Arial Unicode MS"/>
          <w:snapToGrid w:val="0"/>
          <w:szCs w:val="24"/>
        </w:rPr>
      </w:pPr>
      <w:r w:rsidRPr="007C6A62">
        <w:rPr>
          <w:rFonts w:eastAsia="Arial Unicode MS"/>
          <w:snapToGrid w:val="0"/>
          <w:szCs w:val="24"/>
        </w:rPr>
        <w:t xml:space="preserve">Приемно-контрольное оборудование устанавливается в помещении дежурного (определяется Получателем) и должно обеспечивать прием сигналов </w:t>
      </w:r>
      <w:proofErr w:type="gramStart"/>
      <w:r w:rsidRPr="007C6A62">
        <w:rPr>
          <w:rFonts w:eastAsia="Arial Unicode MS"/>
          <w:snapToGrid w:val="0"/>
          <w:szCs w:val="24"/>
        </w:rPr>
        <w:t>от</w:t>
      </w:r>
      <w:proofErr w:type="gramEnd"/>
      <w:r w:rsidRPr="007C6A62">
        <w:rPr>
          <w:rFonts w:eastAsia="Arial Unicode MS"/>
          <w:snapToGrid w:val="0"/>
          <w:szCs w:val="24"/>
        </w:rPr>
        <w:t xml:space="preserve"> охранных </w:t>
      </w:r>
      <w:proofErr w:type="spellStart"/>
      <w:r w:rsidRPr="007C6A62">
        <w:rPr>
          <w:rFonts w:eastAsia="Arial Unicode MS"/>
          <w:snapToGrid w:val="0"/>
          <w:szCs w:val="24"/>
        </w:rPr>
        <w:t>извещателей</w:t>
      </w:r>
      <w:proofErr w:type="spellEnd"/>
      <w:r w:rsidRPr="007C6A62">
        <w:rPr>
          <w:rFonts w:eastAsia="Arial Unicode MS"/>
          <w:snapToGrid w:val="0"/>
          <w:szCs w:val="24"/>
        </w:rPr>
        <w:t>.</w:t>
      </w:r>
      <w:r w:rsidR="0076136E" w:rsidRPr="007C6A62">
        <w:rPr>
          <w:rFonts w:eastAsia="Arial Unicode MS"/>
          <w:snapToGrid w:val="0"/>
          <w:szCs w:val="24"/>
        </w:rPr>
        <w:t xml:space="preserve"> Возможно подключение устанавливаемых датчиков на свободные </w:t>
      </w:r>
      <w:r w:rsidR="004A3351" w:rsidRPr="007C6A62">
        <w:rPr>
          <w:rFonts w:eastAsia="Arial Unicode MS"/>
          <w:snapToGrid w:val="0"/>
          <w:szCs w:val="24"/>
        </w:rPr>
        <w:t>шлейфы</w:t>
      </w:r>
      <w:r w:rsidR="0076136E" w:rsidRPr="007C6A62">
        <w:rPr>
          <w:rFonts w:eastAsia="Arial Unicode MS"/>
          <w:snapToGrid w:val="0"/>
          <w:szCs w:val="24"/>
        </w:rPr>
        <w:t xml:space="preserve"> существующего приемно-контрольного оборудования.</w:t>
      </w:r>
    </w:p>
    <w:p w:rsidR="00E93B0F" w:rsidRPr="007C6A62" w:rsidRDefault="00E93B0F" w:rsidP="008C0BFB">
      <w:pPr>
        <w:pStyle w:val="ac"/>
        <w:numPr>
          <w:ilvl w:val="0"/>
          <w:numId w:val="30"/>
        </w:numPr>
        <w:rPr>
          <w:rFonts w:eastAsia="Arial Unicode MS"/>
          <w:snapToGrid w:val="0"/>
          <w:szCs w:val="24"/>
        </w:rPr>
      </w:pPr>
      <w:r w:rsidRPr="007C6A62">
        <w:rPr>
          <w:rFonts w:eastAsia="Arial Unicode MS"/>
          <w:snapToGrid w:val="0"/>
          <w:szCs w:val="24"/>
        </w:rPr>
        <w:t>Системы охранной сигнализации на объекте должны быть выполнены без выхода за пределы контролируемой зоны.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t>Состав работ по развертыванию ЛВС ЗС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</w:t>
      </w:r>
      <w:r w:rsidR="00CA7422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ятся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в соответствии с Техническим решени</w:t>
      </w:r>
      <w:r w:rsidR="00225EAC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е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м, </w:t>
      </w:r>
      <w:r w:rsidR="00247554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разработанным по итогам проведения обследования объекта </w:t>
      </w:r>
      <w:r w:rsidR="00CA7422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Исполнителем 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и согласованным устан</w:t>
      </w:r>
      <w:r w:rsidR="007310B4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овленным порядком с Получателем.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Состав и объем выполняемых работ по монтажу ЛВС ЗС: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подготовка кабельных трасс (линейно-кабельные сооружения, кабельные шахты, лотки, пластиковые кабельные каналы);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прокладка волоконно-оптических кабелей от центрального кросса объекта оснащения или от кроссов здания до этажных кроссов;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прокладка волоконно-оптических кабелей от центрального кросса объекта оснащения до кроссов зданий;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маркировка волоконно-оптических кабелей в соответствии со схемой кабельной сети объекта оснащения;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установка несущих конструкций оптических кроссов (настенные шкафы) и телекоммуникационных шкафов в аппаратных объекта;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разделка волоконно-оптических кабелей на коммутационных панелях центрального кросса, кроссов зданий и этажных кроссов;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прокладка кабелей горизонтальной сети от этажных кроссов до телекоммуникационных розеток рабочих мест;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подключение коммутатора</w:t>
      </w:r>
      <w:r w:rsidR="00EF6A2B" w:rsidRPr="007C6A62">
        <w:rPr>
          <w:kern w:val="28"/>
          <w:szCs w:val="24"/>
        </w:rPr>
        <w:t xml:space="preserve"> </w:t>
      </w:r>
      <w:r w:rsidRPr="007C6A62">
        <w:rPr>
          <w:kern w:val="28"/>
          <w:szCs w:val="24"/>
        </w:rPr>
        <w:t>(</w:t>
      </w:r>
      <w:proofErr w:type="spellStart"/>
      <w:r w:rsidRPr="007C6A62">
        <w:rPr>
          <w:kern w:val="28"/>
          <w:szCs w:val="24"/>
        </w:rPr>
        <w:t>ов</w:t>
      </w:r>
      <w:proofErr w:type="spellEnd"/>
      <w:r w:rsidRPr="007C6A62">
        <w:rPr>
          <w:kern w:val="28"/>
          <w:szCs w:val="24"/>
        </w:rPr>
        <w:t>) ЛВС к электропитанию и шине заземления;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настройка и проверка вновь установленного коммутатора</w:t>
      </w:r>
      <w:r w:rsidR="00EF6A2B" w:rsidRPr="007C6A62">
        <w:rPr>
          <w:kern w:val="28"/>
          <w:szCs w:val="24"/>
        </w:rPr>
        <w:t xml:space="preserve"> </w:t>
      </w:r>
      <w:r w:rsidRPr="007C6A62">
        <w:rPr>
          <w:kern w:val="28"/>
          <w:szCs w:val="24"/>
        </w:rPr>
        <w:t>(</w:t>
      </w:r>
      <w:proofErr w:type="spellStart"/>
      <w:r w:rsidRPr="007C6A62">
        <w:rPr>
          <w:kern w:val="28"/>
          <w:szCs w:val="24"/>
        </w:rPr>
        <w:t>ов</w:t>
      </w:r>
      <w:proofErr w:type="spellEnd"/>
      <w:r w:rsidRPr="007C6A62">
        <w:rPr>
          <w:kern w:val="28"/>
          <w:szCs w:val="24"/>
        </w:rPr>
        <w:t>) ЛВС;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настройка и проверка межсетевого взаимодействия коммутатора</w:t>
      </w:r>
      <w:r w:rsidR="00EF6A2B" w:rsidRPr="007C6A62">
        <w:rPr>
          <w:kern w:val="28"/>
          <w:szCs w:val="24"/>
        </w:rPr>
        <w:t xml:space="preserve"> </w:t>
      </w:r>
      <w:r w:rsidRPr="007C6A62">
        <w:rPr>
          <w:kern w:val="28"/>
          <w:szCs w:val="24"/>
        </w:rPr>
        <w:t>(</w:t>
      </w:r>
      <w:proofErr w:type="spellStart"/>
      <w:r w:rsidRPr="007C6A62">
        <w:rPr>
          <w:kern w:val="28"/>
          <w:szCs w:val="24"/>
        </w:rPr>
        <w:t>ов</w:t>
      </w:r>
      <w:proofErr w:type="spellEnd"/>
      <w:r w:rsidRPr="007C6A62">
        <w:rPr>
          <w:kern w:val="28"/>
          <w:szCs w:val="24"/>
        </w:rPr>
        <w:t>) ЛВС;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установка телекоммуникационных розеток рабочих мест;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разделка волоконно-оптических кабелей горизонтальной сети на коммутационных панелях этажных кроссов и телекоммуникационных розетках;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тестирование оптических линий;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монтаж ВЭРС;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монтаж и пусконаладочные работы ОС;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оформление эксплуатационной документации (кроссовые ведомости, кабельные журналы, протоколы тестирования и т. д.).</w:t>
      </w:r>
    </w:p>
    <w:p w:rsidR="00E93B0F" w:rsidRPr="00846E63" w:rsidRDefault="00E93B0F" w:rsidP="00846E63">
      <w:pPr>
        <w:spacing w:line="276" w:lineRule="auto"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A35305" w:rsidRPr="00263E48" w:rsidRDefault="00E93B0F" w:rsidP="00CA1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63E48">
        <w:rPr>
          <w:b/>
          <w:szCs w:val="24"/>
        </w:rPr>
        <w:lastRenderedPageBreak/>
        <w:t>ТРЕБОВАНИЯ</w:t>
      </w:r>
      <w:r w:rsidR="00166648" w:rsidRPr="00263E48">
        <w:rPr>
          <w:b/>
          <w:szCs w:val="24"/>
        </w:rPr>
        <w:t xml:space="preserve"> К РАБОТАМ</w:t>
      </w:r>
    </w:p>
    <w:p w:rsidR="00E93B0F" w:rsidRPr="00263E48" w:rsidRDefault="00E93B0F" w:rsidP="00A35305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63E48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выполнение работ по монтажу локальных вычислительных сетей открытого сегмента на объектах Министерства обороны Российской Федерации 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ЛВС ОС объекта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Кабельная подсистема ЛВС ОС делится на три части:</w:t>
      </w:r>
    </w:p>
    <w:p w:rsidR="00E93B0F" w:rsidRPr="00263E48" w:rsidRDefault="00E93B0F" w:rsidP="008C0BFB">
      <w:pPr>
        <w:pStyle w:val="ac"/>
        <w:numPr>
          <w:ilvl w:val="0"/>
          <w:numId w:val="3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горизонтальная (распределительная) часть обеспечивает соединение этажных кроссов с розетками на рабочих местах пользователей;</w:t>
      </w:r>
    </w:p>
    <w:p w:rsidR="00E93B0F" w:rsidRPr="00263E48" w:rsidRDefault="00E93B0F" w:rsidP="008C0BFB">
      <w:pPr>
        <w:pStyle w:val="ac"/>
        <w:numPr>
          <w:ilvl w:val="0"/>
          <w:numId w:val="3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вертикальная часть обеспечивает соединение портов центрального кросса здания с портами этажных кроссов;</w:t>
      </w:r>
    </w:p>
    <w:p w:rsidR="00E93B0F" w:rsidRPr="00263E48" w:rsidRDefault="00E93B0F" w:rsidP="008C0BFB">
      <w:pPr>
        <w:pStyle w:val="ac"/>
        <w:numPr>
          <w:ilvl w:val="0"/>
          <w:numId w:val="3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магистральная часть обеспечивает соединение портов центральных кроссов зданий с портами центрального кросса комплекса зданий.</w:t>
      </w:r>
    </w:p>
    <w:p w:rsidR="00E93B0F" w:rsidRPr="00263E48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Вертикальная часть кабельной системы должна иметь не менее 20% резервной емкости (по числу волокон) для обеспечения возможности расширения сети или замены вышедших из строя волокон.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физическим параметрам соединений.</w:t>
      </w:r>
    </w:p>
    <w:p w:rsidR="007310B4" w:rsidRPr="00263E48" w:rsidRDefault="007310B4" w:rsidP="008C0BFB">
      <w:pPr>
        <w:pStyle w:val="ac"/>
        <w:numPr>
          <w:ilvl w:val="0"/>
          <w:numId w:val="33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Протяженность волоконно-оптических линий между парами оконечных портов (центральный кросс - розетка на рабочем месте) должна соответствовать длине установленной в согласованном Техническом решении и не может превышать ее при прокладке более чем на 10%.</w:t>
      </w:r>
    </w:p>
    <w:p w:rsidR="00E93B0F" w:rsidRPr="00263E48" w:rsidRDefault="00E93B0F" w:rsidP="008C0BFB">
      <w:pPr>
        <w:pStyle w:val="ac"/>
        <w:numPr>
          <w:ilvl w:val="0"/>
          <w:numId w:val="33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 xml:space="preserve">Затухание сигналов в волоконно-оптических линях между портами оконечных розеток (центральный кросс - розетка на рабочем месте) не должно превышать 3,9 дБ при длине волны 1300 </w:t>
      </w:r>
      <w:proofErr w:type="spellStart"/>
      <w:r w:rsidRPr="00263E48">
        <w:rPr>
          <w:rFonts w:eastAsia="Arial Unicode MS"/>
          <w:snapToGrid w:val="0"/>
          <w:szCs w:val="24"/>
        </w:rPr>
        <w:t>нм</w:t>
      </w:r>
      <w:proofErr w:type="spellEnd"/>
      <w:r w:rsidRPr="00263E48">
        <w:rPr>
          <w:rFonts w:eastAsia="Arial Unicode MS"/>
          <w:snapToGrid w:val="0"/>
          <w:szCs w:val="24"/>
        </w:rPr>
        <w:t>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элементам ЛВС ОС.</w:t>
      </w:r>
    </w:p>
    <w:p w:rsidR="00E93B0F" w:rsidRPr="00263E48" w:rsidRDefault="00E93B0F" w:rsidP="008C0BFB">
      <w:pPr>
        <w:pStyle w:val="ac"/>
        <w:numPr>
          <w:ilvl w:val="0"/>
          <w:numId w:val="3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Горизонтальная часть ЛВС ОС (от этажных кроссов до розеток на рабочих местах) выполняется оптическим кабелем</w:t>
      </w:r>
      <w:r w:rsidR="004A3351" w:rsidRPr="00263E48">
        <w:rPr>
          <w:rFonts w:eastAsia="Arial Unicode MS"/>
          <w:snapToGrid w:val="0"/>
          <w:szCs w:val="24"/>
        </w:rPr>
        <w:t xml:space="preserve"> в соответствии с Техническим решением</w:t>
      </w:r>
      <w:r w:rsidRPr="00263E48">
        <w:rPr>
          <w:rFonts w:eastAsia="Arial Unicode MS"/>
          <w:snapToGrid w:val="0"/>
          <w:szCs w:val="24"/>
        </w:rPr>
        <w:t xml:space="preserve">. </w:t>
      </w:r>
    </w:p>
    <w:p w:rsidR="007310B4" w:rsidRPr="00263E48" w:rsidRDefault="007310B4" w:rsidP="008C0BFB">
      <w:pPr>
        <w:pStyle w:val="ac"/>
        <w:numPr>
          <w:ilvl w:val="0"/>
          <w:numId w:val="3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Оконечные телекоммуникационные розетки их тип и конструкция определены в Техническом решении.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прокладке кабелей ЛВС ОС.</w:t>
      </w:r>
    </w:p>
    <w:p w:rsidR="00E93B0F" w:rsidRPr="00263E48" w:rsidRDefault="00E93B0F" w:rsidP="008C0BFB">
      <w:pPr>
        <w:pStyle w:val="ac"/>
        <w:numPr>
          <w:ilvl w:val="0"/>
          <w:numId w:val="3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Вертикально расположенные участки кабелей должны прокладываться в кабельных шахтах зданий с креплением кабеля к предназначенным для этого элементам конструкции кабельных шахт.</w:t>
      </w:r>
    </w:p>
    <w:p w:rsidR="00E93B0F" w:rsidRPr="00263E48" w:rsidRDefault="00E93B0F" w:rsidP="008C0BFB">
      <w:pPr>
        <w:pStyle w:val="ac"/>
        <w:numPr>
          <w:ilvl w:val="0"/>
          <w:numId w:val="3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Крепление кабелей на вертикальных участках должно обеспечивать продольные и поперечные нагрузки на кабель, не превышающие значений, допустимых для используемого типа кабеля.</w:t>
      </w:r>
    </w:p>
    <w:p w:rsidR="00E93B0F" w:rsidRPr="00263E48" w:rsidRDefault="00E93B0F" w:rsidP="008C0BFB">
      <w:pPr>
        <w:pStyle w:val="ac"/>
        <w:numPr>
          <w:ilvl w:val="0"/>
          <w:numId w:val="3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Горизонтальные участки кабелей должны размещаться в лотках или кабельных каналах (коробах). Заполнение поперечного сечения лотка (канала) кабелями не должно превышать 85 % общего сечения лотка (канала).</w:t>
      </w:r>
    </w:p>
    <w:p w:rsidR="00E93B0F" w:rsidRPr="00263E48" w:rsidRDefault="00E93B0F" w:rsidP="008C0BFB">
      <w:pPr>
        <w:pStyle w:val="ac"/>
        <w:numPr>
          <w:ilvl w:val="0"/>
          <w:numId w:val="3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Усилия, создаваемые элементами фиксации кабелей в лотках (каналах) не должны превышать значений, допустимых для используемого типа кабеля.</w:t>
      </w:r>
    </w:p>
    <w:p w:rsidR="00E93B0F" w:rsidRPr="00263E48" w:rsidRDefault="00E93B0F" w:rsidP="008C0BFB">
      <w:pPr>
        <w:pStyle w:val="ac"/>
        <w:numPr>
          <w:ilvl w:val="0"/>
          <w:numId w:val="3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 местах поворота кабельных трасс радиус изгиба кабелей должен быть не меньше предельного значения для используемого типа кабеля.</w:t>
      </w:r>
    </w:p>
    <w:p w:rsidR="00E93B0F" w:rsidRPr="00263E48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Переход от вертикальной части ЛВС ОС к горизонтальной и от магистральной части ЛВС ОС к вертикальной должен выполняться в настенных шкафах. Допускается использование общего шкафа для размещений кроссов магистральной, вертикальной и горизонтальной подсистем.</w:t>
      </w:r>
    </w:p>
    <w:p w:rsidR="00E93B0F" w:rsidRPr="00263E48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Кроссовое оборудование центрального кросса комплекса зданий должно размещаться в напольном шкафу шириной 19 дюймов. В качестве шкафа для размещения центрального кросса использовать </w:t>
      </w:r>
      <w:r w:rsidR="006768D7"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</w:t>
      </w: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омплект сре</w:t>
      </w:r>
      <w:proofErr w:type="gramStart"/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дств дл</w:t>
      </w:r>
      <w:proofErr w:type="gramEnd"/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я монтажа ЛВС открытого сегмента.</w:t>
      </w:r>
    </w:p>
    <w:p w:rsidR="00895EB2" w:rsidRPr="00263E48" w:rsidRDefault="00895EB2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lastRenderedPageBreak/>
        <w:t>Коммутация между парами вертикальной и горизонтальной части ЛВС ЗС должна осуществляться в кроссовых шкафах, согласно согласованным Техническим решением.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маркировке ЛВС ОС.</w:t>
      </w:r>
    </w:p>
    <w:p w:rsidR="00E93B0F" w:rsidRPr="00263E48" w:rsidRDefault="00E93B0F" w:rsidP="008C0BFB">
      <w:pPr>
        <w:pStyle w:val="ac"/>
        <w:numPr>
          <w:ilvl w:val="0"/>
          <w:numId w:val="36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Маркировка элементов ЛВС ОС должна обеспечивать возможность уникальной идентификации каждого кабеля и разъема в масштабе всей ЛВС ОС (пример: ког001 – кабель оптический горизонтальный номер 001, ТШ01 – шкаф телекоммуникационный номер 01, пп001.01 – разъём номер 01 панели подключения номер 001, 001.01 – порт номер 01 рабочего места 001 и т.п.).</w:t>
      </w:r>
    </w:p>
    <w:p w:rsidR="00E93B0F" w:rsidRPr="00263E48" w:rsidRDefault="00E93B0F" w:rsidP="008C0BFB">
      <w:pPr>
        <w:pStyle w:val="ac"/>
        <w:numPr>
          <w:ilvl w:val="0"/>
          <w:numId w:val="36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 xml:space="preserve">Данные маркировки элементов ЛВС ОС должны быть отражены в кабельном журнале (наименования столбцов кабельного журнала должны включать идентификатор, две точки </w:t>
      </w:r>
      <w:proofErr w:type="spellStart"/>
      <w:r w:rsidRPr="00263E48">
        <w:rPr>
          <w:rFonts w:eastAsia="Arial Unicode MS"/>
          <w:snapToGrid w:val="0"/>
          <w:szCs w:val="24"/>
        </w:rPr>
        <w:t>терминирования</w:t>
      </w:r>
      <w:proofErr w:type="spellEnd"/>
      <w:r w:rsidRPr="00263E48">
        <w:rPr>
          <w:rFonts w:eastAsia="Arial Unicode MS"/>
          <w:snapToGrid w:val="0"/>
          <w:szCs w:val="24"/>
        </w:rPr>
        <w:t>, марку и длину кабеля).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Состав работ по развёртыванию ЛВС ОС</w:t>
      </w:r>
    </w:p>
    <w:p w:rsidR="00E93B0F" w:rsidRPr="00263E48" w:rsidRDefault="00895EB2" w:rsidP="00846E63">
      <w:pPr>
        <w:numPr>
          <w:ilvl w:val="1"/>
          <w:numId w:val="0"/>
        </w:numPr>
        <w:suppressAutoHyphens/>
        <w:ind w:firstLine="568"/>
        <w:rPr>
          <w:rFonts w:eastAsia="Times New Roman" w:cs="Times New Roman"/>
          <w:sz w:val="24"/>
          <w:szCs w:val="24"/>
          <w:lang w:eastAsia="ru-RU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проводятся в соответствии с Техническим решением, разработанным по итогам проведения обследования объекта Исполнителем и согласованным установленным порядком с Получателем.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Состав и объем выполняемых работ по монтажу ЛВС ОС: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подготовка кабельных трасс (кабельные шахты, лотки, пластиковые кабельные каналы);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волоконно-оптических кабелей от центрального кросса объекта оснащения или от кроссов здания до этажных кроссов;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волоконно-оптических кабелей от центрального кросса объекта оснащения до кроссов зданий;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маркировка волоконно-оптических кабелей в соответствии со схемой кабельной сети объекта оснащения;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несущих конструкций оптических кроссов (настенные шкафы) и телекоммуникационных шкафов в аппаратных объекта;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разделка волоконно-оптических кабелей на коммутационных панелях центрального кросса, кроссов зданий и этажных кроссов;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кабелей горизонтальной сети от этажных кроссов до телекоммуникационных розеток рабочих мест;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подключение коммутатор</w:t>
      </w:r>
      <w:proofErr w:type="gramStart"/>
      <w:r w:rsidRPr="00263E48">
        <w:rPr>
          <w:kern w:val="28"/>
          <w:szCs w:val="24"/>
        </w:rPr>
        <w:t>а(</w:t>
      </w:r>
      <w:proofErr w:type="spellStart"/>
      <w:proofErr w:type="gramEnd"/>
      <w:r w:rsidRPr="00263E48">
        <w:rPr>
          <w:kern w:val="28"/>
          <w:szCs w:val="24"/>
        </w:rPr>
        <w:t>ов</w:t>
      </w:r>
      <w:proofErr w:type="spellEnd"/>
      <w:r w:rsidRPr="00263E48">
        <w:rPr>
          <w:kern w:val="28"/>
          <w:szCs w:val="24"/>
        </w:rPr>
        <w:t>) ЛВС к электропитанию и шине заземления;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настройка и проверка вновь установленного коммутатор</w:t>
      </w:r>
      <w:proofErr w:type="gramStart"/>
      <w:r w:rsidRPr="00263E48">
        <w:rPr>
          <w:kern w:val="28"/>
          <w:szCs w:val="24"/>
        </w:rPr>
        <w:t>а(</w:t>
      </w:r>
      <w:proofErr w:type="spellStart"/>
      <w:proofErr w:type="gramEnd"/>
      <w:r w:rsidRPr="00263E48">
        <w:rPr>
          <w:kern w:val="28"/>
          <w:szCs w:val="24"/>
        </w:rPr>
        <w:t>ов</w:t>
      </w:r>
      <w:proofErr w:type="spellEnd"/>
      <w:r w:rsidRPr="00263E48">
        <w:rPr>
          <w:kern w:val="28"/>
          <w:szCs w:val="24"/>
        </w:rPr>
        <w:t>) ЛВС;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настройка и проверка межсетевого взаимодействия коммутатор</w:t>
      </w:r>
      <w:proofErr w:type="gramStart"/>
      <w:r w:rsidRPr="00263E48">
        <w:rPr>
          <w:kern w:val="28"/>
          <w:szCs w:val="24"/>
        </w:rPr>
        <w:t>а(</w:t>
      </w:r>
      <w:proofErr w:type="spellStart"/>
      <w:proofErr w:type="gramEnd"/>
      <w:r w:rsidRPr="00263E48">
        <w:rPr>
          <w:kern w:val="28"/>
          <w:szCs w:val="24"/>
        </w:rPr>
        <w:t>ов</w:t>
      </w:r>
      <w:proofErr w:type="spellEnd"/>
      <w:r w:rsidRPr="00263E48">
        <w:rPr>
          <w:kern w:val="28"/>
          <w:szCs w:val="24"/>
        </w:rPr>
        <w:t>) ЛВС;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телекоммуникационных розеток рабочих мест;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разделка волоконно-оптических кабелей горизонтальной сети на коммутационных панелях этажных кроссов и телекоммуникационных розетках;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тестирование оптических линий;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монтаж ВЭРС;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оформление эксплуатационной документации (кроссовые ведомости, кабельные журналы, протоколы тестирования и т. д.).</w:t>
      </w:r>
    </w:p>
    <w:p w:rsidR="00E93B0F" w:rsidRPr="00263E48" w:rsidRDefault="00E93B0F" w:rsidP="00846E63">
      <w:pPr>
        <w:spacing w:line="276" w:lineRule="auto"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  <w:r w:rsidRPr="00263E48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B07144" w:rsidRPr="00263E48" w:rsidRDefault="00E93B0F" w:rsidP="00CA1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63E48">
        <w:rPr>
          <w:b/>
          <w:szCs w:val="24"/>
        </w:rPr>
        <w:lastRenderedPageBreak/>
        <w:t>ТРЕБОВАНИЯ</w:t>
      </w:r>
      <w:r w:rsidR="00166648" w:rsidRPr="00263E48">
        <w:rPr>
          <w:b/>
          <w:szCs w:val="24"/>
        </w:rPr>
        <w:t xml:space="preserve"> К РАБОТАМ</w:t>
      </w:r>
    </w:p>
    <w:p w:rsidR="00E93B0F" w:rsidRPr="00263E48" w:rsidRDefault="00E93B0F" w:rsidP="00B07144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63E48">
        <w:rPr>
          <w:rFonts w:eastAsia="Times New Roman" w:cs="Times New Roman"/>
          <w:b/>
          <w:kern w:val="1"/>
          <w:sz w:val="24"/>
          <w:szCs w:val="24"/>
          <w:lang w:eastAsia="zh-CN"/>
        </w:rPr>
        <w:t>на выполнение работ по монтажу распределительных сетей режимной телефонной связи на объектах Министерства обороны Российской Федерации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распределительной сети режимной телефонной связи</w:t>
      </w:r>
    </w:p>
    <w:p w:rsidR="00E93B0F" w:rsidRPr="00263E48" w:rsidRDefault="00E93B0F" w:rsidP="008C0BFB">
      <w:pPr>
        <w:pStyle w:val="ac"/>
        <w:numPr>
          <w:ilvl w:val="0"/>
          <w:numId w:val="38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Вся кабельная продукция и распределительные устройства (коробки, шкафы и т. д.) должны иметь сертификат соответствия, выданный уполномоченным органом в соответствии с законодательством Российской Федерации.</w:t>
      </w:r>
    </w:p>
    <w:p w:rsidR="00E93B0F" w:rsidRPr="00263E48" w:rsidRDefault="00E93B0F" w:rsidP="008C0BFB">
      <w:pPr>
        <w:pStyle w:val="ac"/>
        <w:numPr>
          <w:ilvl w:val="0"/>
          <w:numId w:val="38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Распределительную сеть режимной телефонной связи выполнить в соответствии с «Основными специальными требованиями по размещению и монтажу оборудования стационарных телефонных станций засекреченной связи» и предписаниями на размещение и эксплуатацию станции.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Распределительная сеть режимной телефонной связи (РСРТС) подразделяется на следующие составные части:</w:t>
      </w:r>
    </w:p>
    <w:p w:rsidR="00E93B0F" w:rsidRPr="00263E48" w:rsidRDefault="00E93B0F" w:rsidP="008C0BFB">
      <w:pPr>
        <w:pStyle w:val="ac"/>
        <w:numPr>
          <w:ilvl w:val="0"/>
          <w:numId w:val="3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горизонтальная (распределительная) часть обеспечивает соединение портов этажных кроссовых коробок с распределительными коробками на рабочих местах пользователей;</w:t>
      </w:r>
    </w:p>
    <w:p w:rsidR="00E93B0F" w:rsidRPr="00263E48" w:rsidRDefault="00E93B0F" w:rsidP="008C0BFB">
      <w:pPr>
        <w:pStyle w:val="ac"/>
        <w:numPr>
          <w:ilvl w:val="0"/>
          <w:numId w:val="3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вертикальная часть обеспечивает соединение портов центрального кросса здания с портами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3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магистральная часть обеспечивает соединение портов кроссов зданий с портами центрального кросса комплекса зданий.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прокладке кабелей РСРТС.</w:t>
      </w:r>
    </w:p>
    <w:p w:rsidR="00E93B0F" w:rsidRPr="00263E48" w:rsidRDefault="00E93B0F" w:rsidP="008C0BFB">
      <w:pPr>
        <w:pStyle w:val="ac"/>
        <w:numPr>
          <w:ilvl w:val="0"/>
          <w:numId w:val="40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Вертикально расположенные участки кабелей должны прокладываться в кабельных шахтах зданий с креплением кабеля к предназначенным для этого элементам конструкции кабельных шахт.</w:t>
      </w:r>
    </w:p>
    <w:p w:rsidR="00E93B0F" w:rsidRPr="00263E48" w:rsidRDefault="00E93B0F" w:rsidP="008C0BFB">
      <w:pPr>
        <w:pStyle w:val="ac"/>
        <w:numPr>
          <w:ilvl w:val="0"/>
          <w:numId w:val="40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Крепление кабелей на вертикальных участках должно обеспечивать продольные и поперечные нагрузки на кабель, не превышающие значений, допустимых для используемого типа кабеля.</w:t>
      </w:r>
    </w:p>
    <w:p w:rsidR="00E93B0F" w:rsidRPr="00263E48" w:rsidRDefault="00E93B0F" w:rsidP="008C0BFB">
      <w:pPr>
        <w:pStyle w:val="ac"/>
        <w:numPr>
          <w:ilvl w:val="0"/>
          <w:numId w:val="40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Горизонтальные участки кабелей должны размещаться в лотках или кабельных каналах (коробах). Заполнение поперечного сечения лотка (канала) кабелями не должно превышать 85 % общего сечения лотка (канала).</w:t>
      </w:r>
    </w:p>
    <w:p w:rsidR="00E93B0F" w:rsidRPr="00263E48" w:rsidRDefault="00E93B0F" w:rsidP="008C0BFB">
      <w:pPr>
        <w:pStyle w:val="ac"/>
        <w:numPr>
          <w:ilvl w:val="0"/>
          <w:numId w:val="40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Усилия, создаваемые элементами фиксации кабелей в лотках (каналах) не должны превышать значений, допустимых для используемого типа кабеля.</w:t>
      </w:r>
    </w:p>
    <w:p w:rsidR="00E93B0F" w:rsidRPr="00263E48" w:rsidRDefault="00E93B0F" w:rsidP="008C0BFB">
      <w:pPr>
        <w:pStyle w:val="ac"/>
        <w:numPr>
          <w:ilvl w:val="0"/>
          <w:numId w:val="40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Кабели магистральной подсистемы РСРТС по территории объекта прокладываться в существующей кабельной канализации. При отсутствии кабельной канализации укладку кабелей выполнять непосредственно в грунт.</w:t>
      </w:r>
    </w:p>
    <w:p w:rsidR="00E93B0F" w:rsidRPr="00263E48" w:rsidRDefault="00E93B0F" w:rsidP="008C0BFB">
      <w:pPr>
        <w:pStyle w:val="ac"/>
        <w:numPr>
          <w:ilvl w:val="0"/>
          <w:numId w:val="40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 местах поворота кабельных трасс радиус изгиба кабелей должен быть не меньше предельного значения для используемого типа кабеля.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маркировке РСРТС.</w:t>
      </w:r>
    </w:p>
    <w:p w:rsidR="00E93B0F" w:rsidRPr="00263E48" w:rsidRDefault="00E93B0F" w:rsidP="008C0BFB">
      <w:pPr>
        <w:pStyle w:val="ac"/>
        <w:numPr>
          <w:ilvl w:val="0"/>
          <w:numId w:val="41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Маркировка кабелей должна обеспечивать возможность уникальной идентификации каждого кабеля и разъема в масштабе всей сети.</w:t>
      </w:r>
    </w:p>
    <w:p w:rsidR="00E93B0F" w:rsidRPr="00263E48" w:rsidRDefault="00E93B0F" w:rsidP="008C0BFB">
      <w:pPr>
        <w:pStyle w:val="ac"/>
        <w:numPr>
          <w:ilvl w:val="0"/>
          <w:numId w:val="41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 xml:space="preserve">Данные маркировки элементов сети должны быть отражены в кабельном журнале (наименования столбцов кабельного журнала должны включать идентификатор, две точки </w:t>
      </w:r>
      <w:proofErr w:type="spellStart"/>
      <w:r w:rsidRPr="00263E48">
        <w:rPr>
          <w:rFonts w:eastAsia="Arial Unicode MS"/>
          <w:snapToGrid w:val="0"/>
          <w:szCs w:val="24"/>
        </w:rPr>
        <w:t>терминирования</w:t>
      </w:r>
      <w:proofErr w:type="spellEnd"/>
      <w:r w:rsidRPr="00263E48">
        <w:rPr>
          <w:rFonts w:eastAsia="Arial Unicode MS"/>
          <w:snapToGrid w:val="0"/>
          <w:szCs w:val="24"/>
        </w:rPr>
        <w:t>, марку и длину кабеля).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системе охранной сигнализации.</w:t>
      </w:r>
    </w:p>
    <w:p w:rsidR="00D85264" w:rsidRPr="00263E48" w:rsidRDefault="00D85264" w:rsidP="00B07144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Приемно-контрольное оборудование устанавливается в помещении дежурного (определяется Получателем) и должно обеспечивать прием сигналов </w:t>
      </w:r>
      <w:proofErr w:type="gramStart"/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от</w:t>
      </w:r>
      <w:proofErr w:type="gramEnd"/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охранных </w:t>
      </w:r>
      <w:proofErr w:type="spellStart"/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извещателей</w:t>
      </w:r>
      <w:proofErr w:type="spellEnd"/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. Возможно подключение устанавливаемых датчиков на свободные </w:t>
      </w:r>
      <w:r w:rsidR="004A3351"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шлейфы</w:t>
      </w: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существующего приемно-контрольного оборудования.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lastRenderedPageBreak/>
        <w:t>Емкость РСРТС.</w:t>
      </w:r>
    </w:p>
    <w:p w:rsidR="00E93B0F" w:rsidRPr="00263E48" w:rsidRDefault="00E93B0F" w:rsidP="00B07144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Емкость кабельной системы РСРТС определ</w:t>
      </w:r>
      <w:r w:rsidR="00895EB2"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ена в</w:t>
      </w: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Техническ</w:t>
      </w:r>
      <w:r w:rsidR="00895EB2"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</w:t>
      </w: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м решении, разработанными Исполнителем и согласованными установленным порядком с Получателем.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Состав работ по развертыванию РСРТС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Times New Roman" w:cs="Times New Roman"/>
          <w:sz w:val="24"/>
          <w:szCs w:val="24"/>
          <w:lang w:eastAsia="ru-RU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и согласованным установленным порядком с Получателем</w:t>
      </w:r>
      <w:r w:rsidR="00895EB2"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.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Состав и объем выполняемых работ по монтажу: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подготовка кабельных трасс (кабельные шахты, лотки, пластиковые кабельные каналы);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многопарных телефонных кабелей от центрального кросса объекта оснащения до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многопарных телефонных кабелей от центрального кросса объекта оснащения до кроссов зданий;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маркировка многопарных телефонных кабелей в соответствии со схемой кабельной сети объекта оснащения;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плинтов абонентской стороны кросса;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расшивка многопарных телефонных кабелей на плинтах центрального кросса и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кабелей горизонтальной сети от этажных кроссовых коробок до распределительных коробок на рабочих местах;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и подключение распределительных коробок на рабочих местах;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расшивка кабелей горизонтальной сети на плинтах этажных кроссов;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тестирование кабельной системы;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кроссирование в центральном кроссе;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оформление исполнительной документации.</w:t>
      </w:r>
    </w:p>
    <w:p w:rsidR="00E93B0F" w:rsidRPr="00263E48" w:rsidRDefault="00E93B0F" w:rsidP="00B96D1B">
      <w:pPr>
        <w:tabs>
          <w:tab w:val="left" w:pos="709"/>
          <w:tab w:val="left" w:pos="1134"/>
        </w:tabs>
        <w:suppressAutoHyphens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</w:p>
    <w:p w:rsidR="00E93B0F" w:rsidRPr="00263E48" w:rsidRDefault="00E93B0F" w:rsidP="00846E63">
      <w:pPr>
        <w:spacing w:line="276" w:lineRule="auto"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  <w:r w:rsidRPr="00263E48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5F2352" w:rsidRPr="00263E48" w:rsidRDefault="00E93B0F" w:rsidP="00482225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63E48">
        <w:rPr>
          <w:b/>
          <w:szCs w:val="24"/>
        </w:rPr>
        <w:lastRenderedPageBreak/>
        <w:t>ТРЕБОВАНИЯ</w:t>
      </w:r>
      <w:r w:rsidR="00166648" w:rsidRPr="00263E48">
        <w:rPr>
          <w:b/>
          <w:szCs w:val="24"/>
        </w:rPr>
        <w:t xml:space="preserve"> К РАБОТАМ</w:t>
      </w:r>
    </w:p>
    <w:p w:rsidR="00E93B0F" w:rsidRPr="00263E48" w:rsidRDefault="00E93B0F" w:rsidP="002A2D07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63E48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выполнение работ по монтажу распределительных сетей открытой телефонной связи на объектах Министерства обороны Российской Федерации </w:t>
      </w:r>
    </w:p>
    <w:p w:rsidR="00E93B0F" w:rsidRPr="00263E48" w:rsidRDefault="00E93B0F" w:rsidP="0048222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распределительной сети открытой телефонной связи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Вся кабельная продукция и распределительные устройства (коробки, шкафы и т. д.) должны иметь сертификат соответствия, выданный уполномоченным органом в соответствии с законодательством Российской Федерации.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Распределительная сеть открытой телефонной связи (РСОТС) подразделяется на следующие составные части:</w:t>
      </w:r>
    </w:p>
    <w:p w:rsidR="00E93B0F" w:rsidRPr="00263E48" w:rsidRDefault="00E93B0F" w:rsidP="008C0BFB">
      <w:pPr>
        <w:pStyle w:val="ac"/>
        <w:numPr>
          <w:ilvl w:val="0"/>
          <w:numId w:val="43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горизонтальная (распределительная) часть обеспечивает соединение портов этажных кроссовых коробок с телекоммуникационными розетками на рабочих местах пользователей;</w:t>
      </w:r>
    </w:p>
    <w:p w:rsidR="00E93B0F" w:rsidRPr="00263E48" w:rsidRDefault="00E93B0F" w:rsidP="008C0BFB">
      <w:pPr>
        <w:pStyle w:val="ac"/>
        <w:numPr>
          <w:ilvl w:val="0"/>
          <w:numId w:val="43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вертикальная часть обеспечивает соединение портов центрального кросса с портами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43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магистральная часть обеспечивает соединение портов кроссов зданий с портами центрального кросса комплекса зданий.</w:t>
      </w:r>
    </w:p>
    <w:p w:rsidR="00E93B0F" w:rsidRPr="00263E48" w:rsidRDefault="00E93B0F" w:rsidP="0048222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прокладке кабелей РСОТС</w:t>
      </w:r>
    </w:p>
    <w:p w:rsidR="00E93B0F" w:rsidRPr="00263E48" w:rsidRDefault="00E93B0F" w:rsidP="008C0BFB">
      <w:pPr>
        <w:pStyle w:val="ac"/>
        <w:numPr>
          <w:ilvl w:val="0"/>
          <w:numId w:val="4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Вертикально расположенные участки кабелей должны прокладываться в кабельных шахтах зданий с креплением кабеля к предназначенным для этого элементам конструкции кабельных шахт.</w:t>
      </w:r>
    </w:p>
    <w:p w:rsidR="00E93B0F" w:rsidRPr="00263E48" w:rsidRDefault="00E93B0F" w:rsidP="008C0BFB">
      <w:pPr>
        <w:pStyle w:val="ac"/>
        <w:numPr>
          <w:ilvl w:val="0"/>
          <w:numId w:val="4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Крепление кабелей на вертикальных участках должно обеспечивать продольные и поперечные нагрузки на кабель, не превышающие значений, допустимых для используемого типа кабеля.</w:t>
      </w:r>
    </w:p>
    <w:p w:rsidR="00E93B0F" w:rsidRPr="00263E48" w:rsidRDefault="00E93B0F" w:rsidP="008C0BFB">
      <w:pPr>
        <w:pStyle w:val="ac"/>
        <w:numPr>
          <w:ilvl w:val="0"/>
          <w:numId w:val="4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Горизонтальные участки кабелей должны размещаться в лотках или кабельных каналах (коробах). Заполнение поперечного сечения лотка (канала) кабелями не должно превышать 85 % общего сечения лотка (канала).</w:t>
      </w:r>
    </w:p>
    <w:p w:rsidR="00E93B0F" w:rsidRPr="00263E48" w:rsidRDefault="00E93B0F" w:rsidP="008C0BFB">
      <w:pPr>
        <w:pStyle w:val="ac"/>
        <w:numPr>
          <w:ilvl w:val="0"/>
          <w:numId w:val="4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Усилия, создаваемые элементами фиксации кабелей в лотках (каналах) не должны превышать значений, допустимых для используемого типа кабеля.</w:t>
      </w:r>
    </w:p>
    <w:p w:rsidR="00E93B0F" w:rsidRPr="00263E48" w:rsidRDefault="00E93B0F" w:rsidP="008C0BFB">
      <w:pPr>
        <w:pStyle w:val="ac"/>
        <w:numPr>
          <w:ilvl w:val="0"/>
          <w:numId w:val="4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Кабели магистральной подсистемы РСОТС по территории объекта должны прокладываться в существующей кабельной канализации. При отсутствии кабельной канализации укладку кабелей выполнять непосредственно в грунт. Допускается прокладка кабелей магистральной подсистемы РСОТС по воздушным линиям (на подвесе).</w:t>
      </w:r>
    </w:p>
    <w:p w:rsidR="00E93B0F" w:rsidRPr="00263E48" w:rsidRDefault="00E93B0F" w:rsidP="008C0BFB">
      <w:pPr>
        <w:pStyle w:val="ac"/>
        <w:numPr>
          <w:ilvl w:val="0"/>
          <w:numId w:val="4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 местах поворота кабельных трасс радиус изгиба кабелей должен быть не меньше предельного значения для используемого типа кабеля.</w:t>
      </w:r>
    </w:p>
    <w:p w:rsidR="00E93B0F" w:rsidRPr="00263E48" w:rsidRDefault="00E93B0F" w:rsidP="0048222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маркировке РСОТС</w:t>
      </w:r>
    </w:p>
    <w:p w:rsidR="00E93B0F" w:rsidRPr="00263E48" w:rsidRDefault="00E93B0F" w:rsidP="008C0BFB">
      <w:pPr>
        <w:pStyle w:val="ac"/>
        <w:numPr>
          <w:ilvl w:val="0"/>
          <w:numId w:val="4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Маркировка кабелей должна обеспечивать возможность уникальной идентификации каждого кабеля и разъема в масштабе всей сети.</w:t>
      </w:r>
    </w:p>
    <w:p w:rsidR="00E93B0F" w:rsidRPr="00263E48" w:rsidRDefault="00E93B0F" w:rsidP="008C0BFB">
      <w:pPr>
        <w:pStyle w:val="ac"/>
        <w:numPr>
          <w:ilvl w:val="0"/>
          <w:numId w:val="4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 xml:space="preserve">Данные маркировки элементов сети должны быть отражены в кабельном журнале (наименования столбцов кабельного журнала должны включать идентификатор, две точки </w:t>
      </w:r>
      <w:proofErr w:type="spellStart"/>
      <w:r w:rsidRPr="00263E48">
        <w:rPr>
          <w:rFonts w:eastAsia="Arial Unicode MS"/>
          <w:snapToGrid w:val="0"/>
          <w:szCs w:val="24"/>
        </w:rPr>
        <w:t>терминирования</w:t>
      </w:r>
      <w:proofErr w:type="spellEnd"/>
      <w:r w:rsidRPr="00263E48">
        <w:rPr>
          <w:rFonts w:eastAsia="Arial Unicode MS"/>
          <w:snapToGrid w:val="0"/>
          <w:szCs w:val="24"/>
        </w:rPr>
        <w:t>, марку и длину кабеля).</w:t>
      </w:r>
    </w:p>
    <w:p w:rsidR="002A2D07" w:rsidRPr="00263E48" w:rsidRDefault="002A2D07" w:rsidP="0048222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Емкость РСОТС.</w:t>
      </w:r>
    </w:p>
    <w:p w:rsidR="00E93B0F" w:rsidRPr="00263E48" w:rsidRDefault="00895EB2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Емкость кабельной системы РСОТС определена в Техническом решении, разработанными Исполнителем и согласованными установленным порядком с Получателем.</w:t>
      </w:r>
    </w:p>
    <w:p w:rsidR="00E93B0F" w:rsidRPr="00263E48" w:rsidRDefault="00E93B0F" w:rsidP="0048222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Состав работ по развертыванию РСОТС</w:t>
      </w:r>
    </w:p>
    <w:p w:rsidR="00E93B0F" w:rsidRPr="00263E48" w:rsidRDefault="00895EB2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и согласованным установленным порядком с Получателем</w:t>
      </w:r>
      <w:r w:rsidR="00E93B0F"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.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Состав и объем выполняемых работ по монтажу: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lastRenderedPageBreak/>
        <w:t>подготовка кабельных трасс (внешние распределительные сети, кабельные шахты, лотки, пластиковые кабельные каналы);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многопарных телефонных кабелей от центрального кросса объекта оснащения до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 xml:space="preserve">прокладка многопарных телефонных кабелей от центрального кросса объекта оснащения до кроссов </w:t>
      </w:r>
      <w:proofErr w:type="gramStart"/>
      <w:r w:rsidRPr="00263E48">
        <w:rPr>
          <w:kern w:val="28"/>
          <w:szCs w:val="24"/>
        </w:rPr>
        <w:t>здании</w:t>
      </w:r>
      <w:proofErr w:type="gramEnd"/>
      <w:r w:rsidRPr="00263E48">
        <w:rPr>
          <w:kern w:val="28"/>
          <w:szCs w:val="24"/>
        </w:rPr>
        <w:t>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маркировка телефонных кабелей в соответствии со схемой кабельной сети объекта оснащения;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этажных кроссовых коробок и телекоммуникационных шкафов;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плинтов абонентской стороны кросса;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расшивка многопарных телефонных кабелей на плинтах центрального кросса и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кабелей горизонтальной сети от этажных кроссовых коробок и телекоммуникационных шкафов до телекоммуникационных розеток на рабочих местах;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и подключение телекоммуникационных розеток на рабочих местах;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расшивка кабелей горизонтальной сети на плинтах этажных кроссов  и на медных коммутационных панелях в телекоммуникационных шкафах;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тестирование кабельной системы;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proofErr w:type="spellStart"/>
      <w:r w:rsidRPr="00263E48">
        <w:rPr>
          <w:kern w:val="28"/>
          <w:szCs w:val="24"/>
        </w:rPr>
        <w:t>кроссировка</w:t>
      </w:r>
      <w:proofErr w:type="spellEnd"/>
      <w:r w:rsidRPr="00263E48">
        <w:rPr>
          <w:kern w:val="28"/>
          <w:szCs w:val="24"/>
        </w:rPr>
        <w:t xml:space="preserve"> в центральном кроссе;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оформление исполнительной документации.</w:t>
      </w:r>
    </w:p>
    <w:p w:rsidR="00E93B0F" w:rsidRPr="00846E63" w:rsidRDefault="00E93B0F" w:rsidP="00846E63">
      <w:pPr>
        <w:keepNext/>
        <w:suppressAutoHyphens/>
        <w:ind w:left="1985"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tabs>
          <w:tab w:val="left" w:pos="709"/>
          <w:tab w:val="left" w:pos="1134"/>
        </w:tabs>
        <w:suppressAutoHyphens/>
        <w:rPr>
          <w:rFonts w:eastAsia="Times New Roman" w:cs="Times New Roman"/>
          <w:kern w:val="28"/>
          <w:sz w:val="24"/>
          <w:szCs w:val="24"/>
          <w:lang w:eastAsia="zh-CN"/>
        </w:rPr>
      </w:pPr>
    </w:p>
    <w:p w:rsidR="00E93B0F" w:rsidRPr="00846E63" w:rsidRDefault="00E93B0F" w:rsidP="00846E63">
      <w:pPr>
        <w:tabs>
          <w:tab w:val="left" w:pos="709"/>
          <w:tab w:val="left" w:pos="1134"/>
        </w:tabs>
        <w:suppressAutoHyphens/>
        <w:rPr>
          <w:rFonts w:eastAsia="Times New Roman" w:cs="Times New Roman"/>
          <w:kern w:val="28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E93B0F" w:rsidRPr="009E6D8A" w:rsidRDefault="00E93B0F" w:rsidP="00243A3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9E6D8A">
        <w:rPr>
          <w:b/>
          <w:szCs w:val="24"/>
        </w:rPr>
        <w:lastRenderedPageBreak/>
        <w:t>ТРЕБОВАНИЯ К РАБОТАМ</w:t>
      </w:r>
    </w:p>
    <w:p w:rsidR="00E93B0F" w:rsidRPr="009E6D8A" w:rsidRDefault="00E93B0F" w:rsidP="009E6D8A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9E6D8A">
        <w:rPr>
          <w:rFonts w:eastAsia="Times New Roman" w:cs="Times New Roman"/>
          <w:b/>
          <w:kern w:val="1"/>
          <w:sz w:val="24"/>
          <w:szCs w:val="24"/>
          <w:lang w:eastAsia="zh-CN"/>
        </w:rPr>
        <w:tab/>
        <w:t>на проведение пусконаладочных, стыковочно-настроечных работ и работ по монтажу режимных автоматических телефонных станций на объектах Министерства обороны Российской Федерации</w:t>
      </w:r>
    </w:p>
    <w:p w:rsidR="00E93B0F" w:rsidRPr="00243A36" w:rsidRDefault="009E6D8A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Общие</w:t>
      </w:r>
      <w:r w:rsidRPr="00C721B1">
        <w:rPr>
          <w:b/>
          <w:szCs w:val="24"/>
        </w:rPr>
        <w:t xml:space="preserve"> </w:t>
      </w:r>
      <w:r w:rsidR="000C4F67" w:rsidRPr="00C721B1">
        <w:rPr>
          <w:b/>
          <w:szCs w:val="24"/>
        </w:rPr>
        <w:t>требования</w:t>
      </w:r>
      <w:r w:rsidR="00E93B0F" w:rsidRPr="00C721B1">
        <w:rPr>
          <w:b/>
          <w:szCs w:val="24"/>
        </w:rPr>
        <w:t>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и согласованным устано</w:t>
      </w:r>
      <w:r w:rsidR="00B37E3E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вленным порядком с Получателем.</w:t>
      </w:r>
    </w:p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Состав и объем выполняемых монтажных работ на оборудовании АТС-Р.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3640"/>
        <w:gridCol w:w="6100"/>
      </w:tblGrid>
      <w:tr w:rsidR="00E93B0F" w:rsidRPr="00846E63" w:rsidTr="00E93B0F">
        <w:trPr>
          <w:cantSplit/>
          <w:trHeight w:val="315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315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АТС-Р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сборка и установка оборудования АТС-Р</w:t>
            </w:r>
          </w:p>
        </w:tc>
      </w:tr>
      <w:tr w:rsidR="00E93B0F" w:rsidRPr="00846E63" w:rsidTr="00E93B0F">
        <w:trPr>
          <w:cantSplit/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закрепление оборудования АТС-Р на месте установки</w:t>
            </w:r>
          </w:p>
        </w:tc>
      </w:tr>
      <w:tr w:rsidR="00E93B0F" w:rsidRPr="00846E63" w:rsidTr="00E93B0F">
        <w:trPr>
          <w:cantSplit/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оборудования АТС-Р к шине заземления</w:t>
            </w:r>
          </w:p>
        </w:tc>
      </w:tr>
      <w:tr w:rsidR="00EF223E" w:rsidRPr="00846E63" w:rsidTr="00D805FD">
        <w:trPr>
          <w:cantSplit/>
          <w:trHeight w:val="315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электропитания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системы электропитания (СЭП)</w:t>
            </w:r>
          </w:p>
        </w:tc>
      </w:tr>
      <w:tr w:rsidR="00EF223E" w:rsidRPr="00846E63" w:rsidTr="00D805FD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аккумуляторной батареи</w:t>
            </w:r>
          </w:p>
        </w:tc>
      </w:tr>
      <w:tr w:rsidR="00EF223E" w:rsidRPr="00846E63" w:rsidTr="00D805FD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и подключение кабелей электропитания</w:t>
            </w:r>
          </w:p>
        </w:tc>
      </w:tr>
      <w:tr w:rsidR="00EF223E" w:rsidRPr="00846E63" w:rsidTr="00D805FD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СЭП к шине заземления</w:t>
            </w:r>
          </w:p>
        </w:tc>
      </w:tr>
      <w:tr w:rsidR="00EF223E" w:rsidRPr="00846E63" w:rsidTr="00D805FD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и подключение кабелей электропитания и заземления от распределительного щита питания и шины заземления</w:t>
            </w:r>
          </w:p>
        </w:tc>
      </w:tr>
      <w:tr w:rsidR="00E93B0F" w:rsidRPr="00846E63" w:rsidTr="00E93B0F">
        <w:trPr>
          <w:cantSplit/>
          <w:trHeight w:val="63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Станционный абонентский кросс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и крепление металлоконструкций станционного кросса на месте установки</w:t>
            </w:r>
          </w:p>
        </w:tc>
      </w:tr>
      <w:tr w:rsidR="00E93B0F" w:rsidRPr="00846E63" w:rsidTr="00E93B0F">
        <w:trPr>
          <w:cantSplit/>
          <w:trHeight w:val="6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конструкции станционного кросса к шине заземления</w:t>
            </w:r>
          </w:p>
        </w:tc>
      </w:tr>
      <w:tr w:rsidR="00E93B0F" w:rsidRPr="00846E63" w:rsidTr="00E93B0F">
        <w:trPr>
          <w:cantSplit/>
          <w:trHeight w:val="6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плинтов станционной и линейной сторон кросса</w:t>
            </w:r>
          </w:p>
        </w:tc>
      </w:tr>
      <w:tr w:rsidR="00EF223E" w:rsidRPr="00846E63" w:rsidTr="00D805FD">
        <w:trPr>
          <w:cantSplit/>
          <w:trHeight w:val="6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Кабельные линии связи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абонентских линий от АТС-Р до станционного кросса</w:t>
            </w:r>
          </w:p>
        </w:tc>
      </w:tr>
      <w:tr w:rsidR="00EF223E" w:rsidRPr="00846E63" w:rsidTr="00D805FD">
        <w:trPr>
          <w:cantSplit/>
          <w:trHeight w:val="6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соединительных линий (СЛ) от АТС-Р до станционного кросса</w:t>
            </w:r>
          </w:p>
        </w:tc>
      </w:tr>
      <w:tr w:rsidR="00EF223E" w:rsidRPr="00846E63" w:rsidTr="00D805FD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кабеля абонентских линий к АТС-Р</w:t>
            </w:r>
          </w:p>
        </w:tc>
      </w:tr>
      <w:tr w:rsidR="00EF223E" w:rsidRPr="00846E63" w:rsidTr="00D805FD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кабеля соединительных линий к АТС-Р</w:t>
            </w:r>
          </w:p>
        </w:tc>
      </w:tr>
      <w:tr w:rsidR="00EF223E" w:rsidRPr="00846E63" w:rsidTr="00D805FD">
        <w:trPr>
          <w:cantSplit/>
          <w:trHeight w:val="6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разделка кабеля абонентских линий на станционной стороне кросса</w:t>
            </w:r>
          </w:p>
        </w:tc>
      </w:tr>
      <w:tr w:rsidR="00EF223E" w:rsidRPr="00846E63" w:rsidTr="00D805FD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разделка кабеля СЛ на станционной стороне кросса</w:t>
            </w:r>
          </w:p>
        </w:tc>
      </w:tr>
      <w:tr w:rsidR="00EF223E" w:rsidRPr="00846E63" w:rsidTr="00D805FD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маркировка кабеля (с применением маркировочных бирок)</w:t>
            </w:r>
          </w:p>
        </w:tc>
      </w:tr>
      <w:tr w:rsidR="00EF223E" w:rsidRPr="00846E63" w:rsidTr="00D805FD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соединительных линий (потока Е</w:t>
            </w:r>
            <w:proofErr w:type="gram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 от голосового шлюза до станционного кросса АТС-Р, разделка кабеля, подключение кабеля в порт Е1 голосового шлюза</w:t>
            </w:r>
          </w:p>
        </w:tc>
      </w:tr>
      <w:tr w:rsidR="00EF223E" w:rsidRPr="00846E63" w:rsidTr="00D805FD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маркировка кабелей (с применением маркировочных бирок)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автоматизированных рабочих мест (АРМ</w:t>
            </w:r>
            <w:r w:rsidR="00942579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АТС-Р</w:t>
            </w:r>
            <w:proofErr w:type="gramEnd"/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размещение составных частей АРМ на выделенном Получателем рабочем пространстве (столе)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стыковка составных частей АРМ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АРМ к оборудованию АТС-Р</w:t>
            </w:r>
          </w:p>
        </w:tc>
      </w:tr>
    </w:tbl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lastRenderedPageBreak/>
        <w:t>Состав и объем выполняемых пусконаладочных работ оборудования АТС-Р.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701"/>
        <w:gridCol w:w="5528"/>
      </w:tblGrid>
      <w:tr w:rsidR="00E93B0F" w:rsidRPr="00846E63" w:rsidTr="00E93B0F">
        <w:trPr>
          <w:cantSplit/>
          <w:trHeight w:val="315"/>
          <w:tblHeader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оборудования АТС-Р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АТС-Р при питании от сети переменного тока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работоспособности всех </w:t>
            </w:r>
            <w:r w:rsidR="009E6CC0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компонентов установленной</w:t>
            </w: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АТС-Р</w:t>
            </w:r>
            <w:r w:rsidR="004B2506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системы автоматического переключения при пропадании и появлении напряжения в сети переменного тока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оборудования АТС-Р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основных функций АТС-Р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внутренней абонентской емкости АТС-Р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СЛ. Настройка маршрутизации исходящих и входящих вызовов</w:t>
            </w:r>
          </w:p>
        </w:tc>
      </w:tr>
      <w:tr w:rsidR="00E93B0F" w:rsidRPr="00846E63" w:rsidTr="00E93B0F">
        <w:trPr>
          <w:cantSplit/>
          <w:trHeight w:val="12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настройка соединений и маршрутизации в ведомственной телефонной сети, в соответствии с планом нумерации (индексами объектов)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абонентских портов станции на станционной стороне кросса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Настройка оборудования автоматизированных рабочих мест (АРМ)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и настройка специального программного обеспечения (СПО) технического обслуживания АТС-Р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функционирования СПО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left="1993"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781165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781165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случае необходимости выполнения стыковочно-настроечных работ по присоединению существующих АТС-Р, Получатель и Заказчик обеспечивают решение организационно-технических вопросов, а именно:</w:t>
      </w:r>
    </w:p>
    <w:p w:rsidR="00E93B0F" w:rsidRPr="00781165" w:rsidRDefault="00E93B0F" w:rsidP="008C0BFB">
      <w:pPr>
        <w:pStyle w:val="ac"/>
        <w:numPr>
          <w:ilvl w:val="0"/>
          <w:numId w:val="4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>предоставление плана нумерации (индексы объектов);</w:t>
      </w:r>
    </w:p>
    <w:p w:rsidR="00E93B0F" w:rsidRPr="00781165" w:rsidRDefault="00E93B0F" w:rsidP="008C0BFB">
      <w:pPr>
        <w:pStyle w:val="ac"/>
        <w:numPr>
          <w:ilvl w:val="0"/>
          <w:numId w:val="4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 xml:space="preserve">обеспечение готовности </w:t>
      </w:r>
      <w:r w:rsidR="000F5D01" w:rsidRPr="00781165">
        <w:rPr>
          <w:kern w:val="28"/>
          <w:szCs w:val="24"/>
        </w:rPr>
        <w:t xml:space="preserve">существующих </w:t>
      </w:r>
      <w:r w:rsidRPr="00781165">
        <w:rPr>
          <w:kern w:val="28"/>
          <w:szCs w:val="24"/>
        </w:rPr>
        <w:t>линий связи, их паспортизацию и обслуживание;</w:t>
      </w:r>
    </w:p>
    <w:p w:rsidR="00E93B0F" w:rsidRPr="00781165" w:rsidRDefault="00E93B0F" w:rsidP="008C0BFB">
      <w:pPr>
        <w:pStyle w:val="ac"/>
        <w:numPr>
          <w:ilvl w:val="0"/>
          <w:numId w:val="4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>решение вопросов допуска представителей Исполнителя на объекты для выполнения работ</w:t>
      </w:r>
      <w:proofErr w:type="gramStart"/>
      <w:r w:rsidRPr="00781165">
        <w:rPr>
          <w:kern w:val="28"/>
          <w:szCs w:val="24"/>
        </w:rPr>
        <w:t>.</w:t>
      </w:r>
      <w:proofErr w:type="gramEnd"/>
      <w:r w:rsidR="00F4348F" w:rsidRPr="00781165">
        <w:rPr>
          <w:kern w:val="28"/>
          <w:szCs w:val="24"/>
        </w:rPr>
        <w:t xml:space="preserve"> (</w:t>
      </w:r>
      <w:proofErr w:type="gramStart"/>
      <w:r w:rsidR="00433EC6" w:rsidRPr="00781165">
        <w:rPr>
          <w:kern w:val="28"/>
          <w:szCs w:val="24"/>
        </w:rPr>
        <w:t>е</w:t>
      </w:r>
      <w:proofErr w:type="gramEnd"/>
      <w:r w:rsidR="00433EC6" w:rsidRPr="00781165">
        <w:rPr>
          <w:kern w:val="28"/>
          <w:szCs w:val="24"/>
        </w:rPr>
        <w:t>сли присоединение осуществляется не на объекте по ГК, а на соседнем</w:t>
      </w:r>
      <w:r w:rsidR="00F4348F" w:rsidRPr="00781165">
        <w:rPr>
          <w:kern w:val="28"/>
          <w:szCs w:val="24"/>
        </w:rPr>
        <w:t>)</w:t>
      </w:r>
    </w:p>
    <w:p w:rsidR="00DD53F6" w:rsidRPr="00846E63" w:rsidRDefault="00DD53F6" w:rsidP="00846E63">
      <w:pPr>
        <w:tabs>
          <w:tab w:val="left" w:pos="709"/>
          <w:tab w:val="left" w:pos="1134"/>
        </w:tabs>
        <w:suppressAutoHyphens/>
        <w:rPr>
          <w:rFonts w:eastAsia="Times New Roman" w:cs="Times New Roman"/>
          <w:kern w:val="28"/>
          <w:sz w:val="24"/>
          <w:szCs w:val="24"/>
          <w:lang w:eastAsia="zh-CN"/>
        </w:rPr>
      </w:pPr>
    </w:p>
    <w:p w:rsidR="00DD53F6" w:rsidRPr="00846E63" w:rsidRDefault="00DD53F6" w:rsidP="00846E63">
      <w:pPr>
        <w:rPr>
          <w:rFonts w:eastAsia="Times New Roman" w:cs="Times New Roman"/>
          <w:kern w:val="28"/>
          <w:sz w:val="24"/>
          <w:szCs w:val="24"/>
          <w:lang w:eastAsia="zh-CN"/>
        </w:rPr>
      </w:pPr>
      <w:r w:rsidRPr="00846E63">
        <w:rPr>
          <w:rFonts w:eastAsia="Times New Roman" w:cs="Times New Roman"/>
          <w:kern w:val="28"/>
          <w:sz w:val="24"/>
          <w:szCs w:val="24"/>
          <w:lang w:eastAsia="zh-CN"/>
        </w:rPr>
        <w:br w:type="page"/>
      </w:r>
    </w:p>
    <w:p w:rsidR="00E93B0F" w:rsidRPr="00246C6E" w:rsidRDefault="00E93B0F" w:rsidP="00243A3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46C6E">
        <w:rPr>
          <w:b/>
          <w:szCs w:val="24"/>
        </w:rPr>
        <w:lastRenderedPageBreak/>
        <w:t>ТРЕБОВАНИЯ К РАБОТАМ</w:t>
      </w:r>
    </w:p>
    <w:p w:rsidR="00E93B0F" w:rsidRPr="00246C6E" w:rsidRDefault="00E93B0F" w:rsidP="00246C6E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46C6E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 и работ по монтажу, сборке, стыковке и настройке оборудования ЦАТС на объектах Министерства обороны Российской Федерации</w:t>
      </w:r>
    </w:p>
    <w:p w:rsidR="00E93B0F" w:rsidRPr="00023E3B" w:rsidRDefault="00246C6E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 xml:space="preserve">Общие </w:t>
      </w:r>
      <w:r w:rsidR="000C4F67" w:rsidRPr="00023E3B">
        <w:rPr>
          <w:b/>
          <w:szCs w:val="24"/>
        </w:rPr>
        <w:t>требования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и согласованным установленным п</w:t>
      </w:r>
      <w:r w:rsidR="0079251F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орядком с Получателем.</w:t>
      </w:r>
    </w:p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Состав и объем выполняемых монтажных работ на оборудовании ЦАТС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4040"/>
        <w:gridCol w:w="5047"/>
      </w:tblGrid>
      <w:tr w:rsidR="00E93B0F" w:rsidRPr="00846E63" w:rsidTr="00E93B0F">
        <w:trPr>
          <w:cantSplit/>
          <w:trHeight w:val="315"/>
          <w:tblHeader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ЦАТС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сборка и установка оборудования ЦАТС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закрепление оборудования ЦАТС на месте установки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оборудования ЦАТС к шине заземления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электропитания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системы электропитания (СЭП)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аккумуляторной батареи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и подключение кабелей электропитания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СЭП к шине заземления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Станционный абонентский кросс (при необходимости, в зависимости от исполнения ЦАТС)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и крепление металлоконструкций станционного кросса на месте установки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конструкции станционного кросса к шине заземления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плинтов станционной стороны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Кабельные линии связи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абонентских линий от ЦАТС до линейного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соединительных линий (СЛ) от ЦАТС до линейного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кабеля абонентских линий к  ЦАТС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кабеля СЛ к ЦАТС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разделка кабеля абонентских линий на линейной стороне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маркировка кабеля (с применением маркировочных бирок)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автоматизированных рабочих мест (АРМ</w:t>
            </w:r>
            <w:r w:rsidR="00433EC6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33EC6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АТС-О</w:t>
            </w:r>
            <w:proofErr w:type="gram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размещение составных частей АРМ на выделенном Получателем рабочем пространстве (столе)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стыковка составных частей АРМ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АРМ к оборудованию ЦАТС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Серверное оборудование (при необходимости, в зависимости от исполнения ЦАТС)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монтаж оборудования в шкаф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оборудования к системе заземления и сети электропитания</w:t>
            </w:r>
          </w:p>
        </w:tc>
      </w:tr>
    </w:tbl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lastRenderedPageBreak/>
        <w:t>Состав и объем выполняемых  работ по настройке оборудования ЦАТС</w:t>
      </w:r>
    </w:p>
    <w:tbl>
      <w:tblPr>
        <w:tblW w:w="9000" w:type="dxa"/>
        <w:tblInd w:w="93" w:type="dxa"/>
        <w:tblLook w:val="04A0" w:firstRow="1" w:lastRow="0" w:firstColumn="1" w:lastColumn="0" w:noHBand="0" w:noVBand="1"/>
      </w:tblPr>
      <w:tblGrid>
        <w:gridCol w:w="3740"/>
        <w:gridCol w:w="5260"/>
      </w:tblGrid>
      <w:tr w:rsidR="00E93B0F" w:rsidRPr="00846E63" w:rsidTr="00781165">
        <w:trPr>
          <w:trHeight w:val="315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781165">
        <w:trPr>
          <w:trHeight w:val="600"/>
        </w:trPr>
        <w:tc>
          <w:tcPr>
            <w:tcW w:w="3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оборудования ЦАТС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ЦАТС при питании от сети переменного тока</w:t>
            </w:r>
          </w:p>
        </w:tc>
      </w:tr>
      <w:tr w:rsidR="00E93B0F" w:rsidRPr="00846E63" w:rsidTr="00781165">
        <w:trPr>
          <w:trHeight w:val="30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всех узлов ЦАТС</w:t>
            </w:r>
          </w:p>
        </w:tc>
      </w:tr>
      <w:tr w:rsidR="00E93B0F" w:rsidRPr="00846E63" w:rsidTr="00781165">
        <w:trPr>
          <w:trHeight w:val="90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системы автоматического переключения при пропадании и появлении напряжения в сети переменного тока</w:t>
            </w:r>
          </w:p>
        </w:tc>
      </w:tr>
      <w:tr w:rsidR="00E93B0F" w:rsidRPr="00846E63" w:rsidTr="00781165">
        <w:trPr>
          <w:trHeight w:val="600"/>
        </w:trPr>
        <w:tc>
          <w:tcPr>
            <w:tcW w:w="3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оборудования ЦАТС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основных функций ЦАТС</w:t>
            </w:r>
          </w:p>
        </w:tc>
      </w:tr>
      <w:tr w:rsidR="00E93B0F" w:rsidRPr="00846E63" w:rsidTr="00781165">
        <w:trPr>
          <w:trHeight w:val="60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внутренней абонентской ёмкости ЦАТС</w:t>
            </w:r>
          </w:p>
        </w:tc>
      </w:tr>
      <w:tr w:rsidR="00E93B0F" w:rsidRPr="00846E63" w:rsidTr="00781165">
        <w:trPr>
          <w:trHeight w:val="60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СЛ. Настройка маршрутизации исходящих и входящих вызовов</w:t>
            </w:r>
          </w:p>
        </w:tc>
      </w:tr>
      <w:tr w:rsidR="00E93B0F" w:rsidRPr="00846E63" w:rsidTr="00781165">
        <w:trPr>
          <w:trHeight w:val="90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настройка соединений и маршрутизации в ведомственную телефонную сеть, в соответствии с планом нумерации (индексами объектов)</w:t>
            </w:r>
          </w:p>
        </w:tc>
      </w:tr>
      <w:tr w:rsidR="00E93B0F" w:rsidRPr="00846E63" w:rsidTr="00781165">
        <w:trPr>
          <w:trHeight w:val="60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абонентских портов станции на станционной стороне кросса</w:t>
            </w:r>
          </w:p>
        </w:tc>
      </w:tr>
      <w:tr w:rsidR="00E93B0F" w:rsidRPr="00846E63" w:rsidTr="00781165">
        <w:trPr>
          <w:trHeight w:val="408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781165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781165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случае необходимости выполнения работ по присоединению к внешним направлениям (ведомственные АТС и узлы связи, городские узлы связи, узлы доступа операторов связи и т.д.), Получатель и Заказчик обеспечивают решение организационно-технических вопросов, а именно:</w:t>
      </w:r>
    </w:p>
    <w:p w:rsidR="00E93B0F" w:rsidRPr="00781165" w:rsidRDefault="00E93B0F" w:rsidP="008C0BFB">
      <w:pPr>
        <w:pStyle w:val="ac"/>
        <w:numPr>
          <w:ilvl w:val="0"/>
          <w:numId w:val="48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>предоставление плана нумерации (индексы объектов);</w:t>
      </w:r>
    </w:p>
    <w:p w:rsidR="00E93B0F" w:rsidRPr="00781165" w:rsidRDefault="00E93B0F" w:rsidP="008C0BFB">
      <w:pPr>
        <w:pStyle w:val="ac"/>
        <w:numPr>
          <w:ilvl w:val="0"/>
          <w:numId w:val="48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 xml:space="preserve">обеспечение готовности </w:t>
      </w:r>
      <w:r w:rsidR="000F5D01" w:rsidRPr="00781165">
        <w:rPr>
          <w:kern w:val="28"/>
          <w:szCs w:val="24"/>
        </w:rPr>
        <w:t xml:space="preserve">существующих </w:t>
      </w:r>
      <w:r w:rsidRPr="00781165">
        <w:rPr>
          <w:kern w:val="28"/>
          <w:szCs w:val="24"/>
        </w:rPr>
        <w:t>линий связи, их паспортизацию и обслуживание;</w:t>
      </w:r>
    </w:p>
    <w:p w:rsidR="00E93B0F" w:rsidRPr="00781165" w:rsidRDefault="00E93B0F" w:rsidP="008C0BFB">
      <w:pPr>
        <w:pStyle w:val="ac"/>
        <w:numPr>
          <w:ilvl w:val="0"/>
          <w:numId w:val="48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>решение вопросов допуска представителей Исполнителя на объекты для выполнения работ.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При несоответствии помещений для размещения ОПД требованиям по электропитанию, заземлению и антистатической защите оборудования, Исполнитель обеспечивает по отдельному поручению Заказчика:</w:t>
      </w:r>
    </w:p>
    <w:p w:rsidR="00E93B0F" w:rsidRPr="00E5507C" w:rsidRDefault="00E93B0F" w:rsidP="008C0BFB">
      <w:pPr>
        <w:pStyle w:val="ac"/>
        <w:numPr>
          <w:ilvl w:val="0"/>
          <w:numId w:val="4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E5507C">
        <w:rPr>
          <w:kern w:val="28"/>
          <w:szCs w:val="24"/>
        </w:rPr>
        <w:t>установку в помещении щита или шины заземления с сопротивлением растеканию тока не более 4 Ом;</w:t>
      </w:r>
    </w:p>
    <w:p w:rsidR="00E93B0F" w:rsidRPr="00E5507C" w:rsidRDefault="00E93B0F" w:rsidP="008C0BFB">
      <w:pPr>
        <w:pStyle w:val="ac"/>
        <w:numPr>
          <w:ilvl w:val="0"/>
          <w:numId w:val="4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E5507C">
        <w:rPr>
          <w:kern w:val="28"/>
          <w:szCs w:val="24"/>
        </w:rPr>
        <w:t>устройство контура заземления;</w:t>
      </w:r>
    </w:p>
    <w:p w:rsidR="00E93B0F" w:rsidRPr="00E5507C" w:rsidRDefault="00E93B0F" w:rsidP="008C0BFB">
      <w:pPr>
        <w:pStyle w:val="ac"/>
        <w:numPr>
          <w:ilvl w:val="0"/>
          <w:numId w:val="4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E5507C">
        <w:rPr>
          <w:kern w:val="28"/>
          <w:szCs w:val="24"/>
        </w:rPr>
        <w:t>установку в помещении однофазного распределительного щита 220В переменного тока, установленная мощность – не менее 1,5кВА;</w:t>
      </w:r>
    </w:p>
    <w:p w:rsidR="00506F27" w:rsidRPr="00E5507C" w:rsidRDefault="00E93B0F" w:rsidP="008C0BFB">
      <w:pPr>
        <w:pStyle w:val="ac"/>
        <w:numPr>
          <w:ilvl w:val="0"/>
          <w:numId w:val="4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E5507C">
        <w:rPr>
          <w:kern w:val="28"/>
          <w:szCs w:val="24"/>
        </w:rPr>
        <w:t>устройство защиты оборудования от статического напряжения.</w:t>
      </w:r>
      <w:r w:rsidR="00506F27" w:rsidRPr="00E5507C">
        <w:rPr>
          <w:kern w:val="28"/>
          <w:szCs w:val="24"/>
        </w:rPr>
        <w:t xml:space="preserve"> </w:t>
      </w:r>
    </w:p>
    <w:p w:rsidR="00E93B0F" w:rsidRPr="00846E63" w:rsidRDefault="00E93B0F" w:rsidP="00846E63">
      <w:pPr>
        <w:spacing w:line="276" w:lineRule="auto"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E93B0F" w:rsidRPr="0076147F" w:rsidRDefault="00E93B0F" w:rsidP="00243A3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76147F">
        <w:rPr>
          <w:b/>
          <w:szCs w:val="24"/>
        </w:rPr>
        <w:lastRenderedPageBreak/>
        <w:t>ТРЕБОВАНИЯ К РАБОТАМ</w:t>
      </w:r>
    </w:p>
    <w:p w:rsidR="00E93B0F" w:rsidRPr="0076147F" w:rsidRDefault="00E93B0F" w:rsidP="0076147F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76147F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проведение пусконаладочных, стыковочно-настроечных работ и работ по монтажу, сборке, стыковке и настройке комплекта аналоговых абонентских шлюзов и </w:t>
      </w:r>
      <w:proofErr w:type="spellStart"/>
      <w:r w:rsidRPr="0076147F">
        <w:rPr>
          <w:rFonts w:eastAsia="Times New Roman" w:cs="Times New Roman"/>
          <w:b/>
          <w:kern w:val="1"/>
          <w:sz w:val="24"/>
          <w:szCs w:val="24"/>
          <w:lang w:eastAsia="zh-CN"/>
        </w:rPr>
        <w:t>медиашлюзов</w:t>
      </w:r>
      <w:proofErr w:type="spellEnd"/>
      <w:r w:rsidRPr="0076147F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для ЦАТС на объектах Министерства обороны Российской Федерации</w:t>
      </w:r>
    </w:p>
    <w:p w:rsidR="00E93B0F" w:rsidRPr="00023E3B" w:rsidRDefault="0076147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 xml:space="preserve">Общие </w:t>
      </w:r>
      <w:r w:rsidR="000C4F67" w:rsidRPr="00023E3B">
        <w:rPr>
          <w:b/>
          <w:szCs w:val="24"/>
        </w:rPr>
        <w:t>требования</w:t>
      </w:r>
      <w:r w:rsidRPr="00023E3B">
        <w:rPr>
          <w:b/>
          <w:szCs w:val="24"/>
        </w:rPr>
        <w:t>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и согласованным установленным порядком с Получателем</w:t>
      </w:r>
      <w:r w:rsidR="00D8657E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.</w:t>
      </w:r>
    </w:p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 xml:space="preserve">Состав и объем выполняемых монтажных работ оборудования аналогового абонентского шлюза и </w:t>
      </w:r>
      <w:proofErr w:type="spellStart"/>
      <w:r w:rsidRPr="00023E3B">
        <w:rPr>
          <w:b/>
          <w:szCs w:val="24"/>
        </w:rPr>
        <w:t>медиашлюза</w:t>
      </w:r>
      <w:proofErr w:type="spellEnd"/>
      <w:r w:rsidRPr="00023E3B">
        <w:rPr>
          <w:b/>
          <w:szCs w:val="24"/>
        </w:rPr>
        <w:t>:</w:t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4580"/>
        <w:gridCol w:w="5260"/>
      </w:tblGrid>
      <w:tr w:rsidR="00E93B0F" w:rsidRPr="00846E63" w:rsidTr="00E93B0F">
        <w:trPr>
          <w:cantSplit/>
          <w:trHeight w:val="315"/>
          <w:tblHeader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 и объем выполняемых монтажных работ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</w:tr>
      <w:tr w:rsidR="00E93B0F" w:rsidRPr="00846E63" w:rsidTr="00E93B0F">
        <w:trPr>
          <w:cantSplit/>
          <w:trHeight w:val="9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закрепление оборудования аналогового абонентского шлюза и медиа шлюза на месте установки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подключение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 системе электропитания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подключение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 шине заземления</w:t>
            </w:r>
          </w:p>
        </w:tc>
      </w:tr>
      <w:tr w:rsidR="00E93B0F" w:rsidRPr="00846E63" w:rsidTr="00E93B0F">
        <w:trPr>
          <w:cantSplit/>
          <w:trHeight w:val="12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соединительных линий (поток Е</w:t>
            </w:r>
            <w:proofErr w:type="gram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) от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 станционного кросса телефонной станции, подключение кабеля в порт Е1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</w:tr>
      <w:tr w:rsidR="00E93B0F" w:rsidRPr="00846E63" w:rsidTr="00E93B0F">
        <w:trPr>
          <w:cantSplit/>
          <w:trHeight w:val="9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абонентского кабеля от аналогового абонентского шлюза до станционной стороны абонентского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абонентского кабеля к разъёму аналогового абонентского шлюза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разделка кабеля абонентских и соединительных линий на станционной стороне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маркировка кабеля (с применением маркировочных бирок)</w:t>
            </w:r>
          </w:p>
        </w:tc>
      </w:tr>
    </w:tbl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 xml:space="preserve">Состав и объем выполняемых  пуско-наладочных работ оборудования аналогового абонентского шлюза и </w:t>
      </w:r>
      <w:proofErr w:type="spellStart"/>
      <w:r w:rsidRPr="00023E3B">
        <w:rPr>
          <w:b/>
          <w:szCs w:val="24"/>
        </w:rPr>
        <w:t>медиашлюза</w:t>
      </w:r>
      <w:proofErr w:type="spellEnd"/>
      <w:r w:rsidRPr="00023E3B">
        <w:rPr>
          <w:b/>
          <w:szCs w:val="24"/>
        </w:rPr>
        <w:t>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551"/>
        <w:gridCol w:w="5245"/>
      </w:tblGrid>
      <w:tr w:rsidR="00E93B0F" w:rsidRPr="00846E63" w:rsidTr="00E37908">
        <w:trPr>
          <w:cantSplit/>
          <w:trHeight w:val="315"/>
          <w:tblHeader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37908">
        <w:trPr>
          <w:cantSplit/>
          <w:trHeight w:val="900"/>
        </w:trPr>
        <w:tc>
          <w:tcPr>
            <w:tcW w:w="4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Включение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включение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 питании от сети переменного тока</w:t>
            </w:r>
          </w:p>
        </w:tc>
      </w:tr>
      <w:tr w:rsidR="00E93B0F" w:rsidRPr="00846E63" w:rsidTr="00E37908">
        <w:trPr>
          <w:cantSplit/>
          <w:trHeight w:val="900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индикации на передней панели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</w:tr>
      <w:tr w:rsidR="00E93B0F" w:rsidRPr="00846E63" w:rsidTr="00E37908">
        <w:trPr>
          <w:cantSplit/>
          <w:trHeight w:val="900"/>
        </w:trPr>
        <w:tc>
          <w:tcPr>
            <w:tcW w:w="4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работоспособности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абонентских портов FXS аналогового абонентского шлюза</w:t>
            </w:r>
          </w:p>
        </w:tc>
      </w:tr>
      <w:tr w:rsidR="00E93B0F" w:rsidRPr="00846E63" w:rsidTr="00E37908">
        <w:trPr>
          <w:cantSplit/>
          <w:trHeight w:val="600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портов FXO аналогового абонентского шлюза</w:t>
            </w:r>
          </w:p>
        </w:tc>
      </w:tr>
      <w:tr w:rsidR="00E93B0F" w:rsidRPr="00846E63" w:rsidTr="00E37908">
        <w:trPr>
          <w:cantSplit/>
          <w:trHeight w:val="600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работоспособности портов E1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</w:tr>
      <w:tr w:rsidR="00E93B0F" w:rsidRPr="00846E63" w:rsidTr="00E37908">
        <w:trPr>
          <w:cantSplit/>
          <w:trHeight w:val="46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left="283"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left="283"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left="283"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E93B0F" w:rsidRPr="00200511" w:rsidRDefault="00E93B0F" w:rsidP="00243A3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00511">
        <w:rPr>
          <w:b/>
          <w:szCs w:val="24"/>
        </w:rPr>
        <w:lastRenderedPageBreak/>
        <w:t>ТРЕБОВАНИЯ К РАБОТАМ</w:t>
      </w:r>
    </w:p>
    <w:p w:rsidR="00E93B0F" w:rsidRPr="00200511" w:rsidRDefault="00E93B0F" w:rsidP="00200511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00511">
        <w:rPr>
          <w:rFonts w:eastAsia="Times New Roman" w:cs="Times New Roman"/>
          <w:b/>
          <w:kern w:val="1"/>
          <w:sz w:val="24"/>
          <w:szCs w:val="24"/>
          <w:lang w:eastAsia="zh-CN"/>
        </w:rPr>
        <w:tab/>
        <w:t>на проведение пусконаладочных, стыковочно-настроечных работ и работ по монтажу комплексов режимных автоматических телефонных станций и программно-аппаратный комплекс ручного междугороднего коммутатора на объектах Министерства обороны Российской Федерации</w:t>
      </w:r>
    </w:p>
    <w:p w:rsidR="00E93B0F" w:rsidRPr="00023E3B" w:rsidRDefault="00200511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 xml:space="preserve">Общие </w:t>
      </w:r>
      <w:r w:rsidR="000C4F67" w:rsidRPr="00023E3B">
        <w:rPr>
          <w:b/>
          <w:szCs w:val="24"/>
        </w:rPr>
        <w:t>требования</w:t>
      </w:r>
      <w:r w:rsidRPr="00023E3B">
        <w:rPr>
          <w:b/>
          <w:szCs w:val="24"/>
        </w:rPr>
        <w:t>.</w:t>
      </w:r>
    </w:p>
    <w:p w:rsidR="00577BE0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Работы проводить в соответствии с техническим решением, разработанным Исполнителем и согласованным установленным порядком с Получателем. </w:t>
      </w:r>
    </w:p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Состав и объем выполняемых монтажных работ на оборудовании АТС-Р комплекса ПАК РМК</w:t>
      </w:r>
      <w:r w:rsidR="0073625B" w:rsidRPr="00023E3B">
        <w:rPr>
          <w:b/>
          <w:szCs w:val="24"/>
        </w:rPr>
        <w:t xml:space="preserve"> </w:t>
      </w:r>
      <w:r w:rsidR="00CC4CC8" w:rsidRPr="00023E3B">
        <w:rPr>
          <w:b/>
          <w:szCs w:val="24"/>
        </w:rPr>
        <w:t xml:space="preserve">(название дано в соответствии с ГК на </w:t>
      </w:r>
      <w:proofErr w:type="spellStart"/>
      <w:r w:rsidR="00CC4CC8" w:rsidRPr="00023E3B">
        <w:rPr>
          <w:b/>
          <w:szCs w:val="24"/>
        </w:rPr>
        <w:t>ПиР</w:t>
      </w:r>
      <w:proofErr w:type="spellEnd"/>
      <w:r w:rsidR="00CC4CC8" w:rsidRPr="00023E3B">
        <w:rPr>
          <w:b/>
          <w:szCs w:val="24"/>
        </w:rPr>
        <w:t>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640"/>
        <w:gridCol w:w="5731"/>
      </w:tblGrid>
      <w:tr w:rsidR="00E93B0F" w:rsidRPr="00846E63" w:rsidTr="00E93B0F">
        <w:trPr>
          <w:cantSplit/>
          <w:trHeight w:val="315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АТС-Р ПАК-РМК</w:t>
            </w: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сборка и установка оборудования АТС-Р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закрепление оборудования АТС-Р на месте установки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оборудования АТС-Р к шине заземления</w:t>
            </w:r>
            <w:r w:rsidR="0073625B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электропитания</w:t>
            </w: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системы электропитания (СЭП)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аккумуляторной батареи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и подключение кабелей электропитания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СЭП к шине заземления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Станционный абонентский кросс</w:t>
            </w: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и крепление металлоконструкций станционного кросса на месте установки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конструкции станционного кросса к шине заземления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плинтов станционной и линейной сторон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Кабельные линии связи</w:t>
            </w: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соединительных линий (СЛ) от АТС-Р ПАК-РМК до станционного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кабеля соединительных линий к АТС-Р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разделка кабеля СЛ на станционной стороне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маркировка кабеля (с применением маркировочных бирок)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автоматизированных рабочих мест (АРМ)</w:t>
            </w: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размещение составных частей АРМов ПАК-РМК на выделенном Получателем рабочем пространстве (столе)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стыковка составных частей АРМов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ПАК-РМК к оборудованию АТС-Р</w:t>
            </w:r>
          </w:p>
        </w:tc>
      </w:tr>
      <w:tr w:rsidR="00E93B0F" w:rsidRPr="00846E63" w:rsidTr="00E93B0F">
        <w:trPr>
          <w:cantSplit/>
          <w:trHeight w:val="12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электропитания</w:t>
            </w: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и подключение кабелей электропитания и заземления от распределительного щита питания и шины заземления</w:t>
            </w:r>
          </w:p>
        </w:tc>
      </w:tr>
    </w:tbl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Состав и объем выполняемых пусконаладочных работ оборудования ПАК-РМК.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820"/>
        <w:gridCol w:w="5551"/>
      </w:tblGrid>
      <w:tr w:rsidR="00E93B0F" w:rsidRPr="00846E63" w:rsidTr="00F17804">
        <w:trPr>
          <w:cantSplit/>
          <w:trHeight w:val="315"/>
          <w:tblHeader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F17804">
        <w:trPr>
          <w:cantSplit/>
          <w:trHeight w:val="600"/>
        </w:trPr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Включение оборудования ПАК-РМК</w:t>
            </w:r>
            <w:r w:rsidR="00AF40B4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см. выше?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ПАК-РМК при питании от сети переменного тока</w:t>
            </w:r>
          </w:p>
        </w:tc>
      </w:tr>
      <w:tr w:rsidR="00E93B0F" w:rsidRPr="00846E63" w:rsidTr="00F17804">
        <w:trPr>
          <w:cantSplit/>
          <w:trHeight w:val="600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всех узлов ПАК-РМК</w:t>
            </w:r>
          </w:p>
        </w:tc>
      </w:tr>
      <w:tr w:rsidR="00E93B0F" w:rsidRPr="00846E63" w:rsidTr="00F17804">
        <w:trPr>
          <w:cantSplit/>
          <w:trHeight w:val="900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системы автоматического переключения при пропадании и появлении напряжения в сети переменного тока</w:t>
            </w:r>
          </w:p>
        </w:tc>
      </w:tr>
      <w:tr w:rsidR="00E93B0F" w:rsidRPr="00846E63" w:rsidTr="00F17804">
        <w:trPr>
          <w:cantSplit/>
          <w:trHeight w:val="600"/>
        </w:trPr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оборудования АТС-Р комплекса ПАК РМК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основных функций ПАК-РМК</w:t>
            </w:r>
          </w:p>
        </w:tc>
      </w:tr>
      <w:tr w:rsidR="00E93B0F" w:rsidRPr="00846E63" w:rsidTr="00F17804">
        <w:trPr>
          <w:cantSplit/>
          <w:trHeight w:val="900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СЛ. Настройка маршрутизации исходящих и входящих вызовов</w:t>
            </w:r>
          </w:p>
        </w:tc>
      </w:tr>
      <w:tr w:rsidR="00E93B0F" w:rsidRPr="00846E63" w:rsidTr="00F17804">
        <w:trPr>
          <w:cantSplit/>
          <w:trHeight w:val="1200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настройка соединений и маршрутизации в ведомственной телефонной сети, в соответствии с планом нумерации (индексами объектов)</w:t>
            </w:r>
          </w:p>
        </w:tc>
      </w:tr>
      <w:tr w:rsidR="00E93B0F" w:rsidRPr="00846E63" w:rsidTr="00F17804">
        <w:trPr>
          <w:cantSplit/>
          <w:trHeight w:val="900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абонентских портов станции на станционной стороне кросса</w:t>
            </w:r>
          </w:p>
        </w:tc>
      </w:tr>
      <w:tr w:rsidR="00E93B0F" w:rsidRPr="00846E63" w:rsidTr="00F17804">
        <w:trPr>
          <w:cantSplit/>
          <w:trHeight w:val="300"/>
        </w:trPr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Настройка оборудования автоматизированных рабочих мест (АРМов)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и настройка специального программного обеспечения (СПО) технического обслуживания АРМов</w:t>
            </w:r>
          </w:p>
        </w:tc>
      </w:tr>
      <w:tr w:rsidR="00E93B0F" w:rsidRPr="00846E63" w:rsidTr="00F17804">
        <w:trPr>
          <w:cantSplit/>
          <w:trHeight w:val="300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функционирования СПО</w:t>
            </w:r>
          </w:p>
        </w:tc>
      </w:tr>
      <w:tr w:rsidR="00E93B0F" w:rsidRPr="00846E63" w:rsidTr="00F17804">
        <w:trPr>
          <w:cantSplit/>
          <w:trHeight w:val="30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5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left="1993"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781165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781165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случае необходимости выполнения стыковочно-настроечных работ по присоединению существующих АТС-Р, Получатель и Заказчик обеспечивают решение организационно-технических вопросов, а именно</w:t>
      </w:r>
      <w:r w:rsidR="00CC4CC8" w:rsidRPr="00781165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: (возможно присоединение к внешним сетям)</w:t>
      </w:r>
    </w:p>
    <w:p w:rsidR="00E93B0F" w:rsidRPr="00781165" w:rsidRDefault="00E93B0F" w:rsidP="008C0BFB">
      <w:pPr>
        <w:pStyle w:val="ac"/>
        <w:numPr>
          <w:ilvl w:val="0"/>
          <w:numId w:val="50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>предоставление плана нумерации (индексы объектов);</w:t>
      </w:r>
    </w:p>
    <w:p w:rsidR="00E93B0F" w:rsidRPr="00781165" w:rsidRDefault="00E93B0F" w:rsidP="008C0BFB">
      <w:pPr>
        <w:pStyle w:val="ac"/>
        <w:numPr>
          <w:ilvl w:val="0"/>
          <w:numId w:val="50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 xml:space="preserve">обеспечение готовности </w:t>
      </w:r>
      <w:r w:rsidR="000F5D01" w:rsidRPr="00781165">
        <w:rPr>
          <w:kern w:val="28"/>
          <w:szCs w:val="24"/>
        </w:rPr>
        <w:t xml:space="preserve">существующих </w:t>
      </w:r>
      <w:r w:rsidRPr="00781165">
        <w:rPr>
          <w:kern w:val="28"/>
          <w:szCs w:val="24"/>
        </w:rPr>
        <w:t>линий связи, их паспортизацию и обслуживание;</w:t>
      </w:r>
    </w:p>
    <w:p w:rsidR="00E93B0F" w:rsidRPr="00781165" w:rsidRDefault="00E93B0F" w:rsidP="008C0BFB">
      <w:pPr>
        <w:pStyle w:val="ac"/>
        <w:numPr>
          <w:ilvl w:val="0"/>
          <w:numId w:val="50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>решение вопросов допуска представителей Исполнителя на объекты для выполнения работ.</w:t>
      </w:r>
      <w:r w:rsidRPr="00781165">
        <w:rPr>
          <w:szCs w:val="24"/>
        </w:rPr>
        <w:br w:type="page"/>
      </w:r>
    </w:p>
    <w:p w:rsidR="00E93B0F" w:rsidRPr="002A4C99" w:rsidRDefault="00E93B0F" w:rsidP="00243A3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A4C99">
        <w:rPr>
          <w:b/>
          <w:szCs w:val="24"/>
        </w:rPr>
        <w:lastRenderedPageBreak/>
        <w:t>ТРЕБОВАНИЯ К РАБОТАМ</w:t>
      </w:r>
    </w:p>
    <w:p w:rsidR="00E93B0F" w:rsidRPr="002A4C99" w:rsidRDefault="00E93B0F" w:rsidP="002A4C99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A4C99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проведение пусконаладочных, стыковочно-настроечных работ и работ по монтажу оборудования голосового </w:t>
      </w:r>
      <w:proofErr w:type="spellStart"/>
      <w:r w:rsidRPr="002A4C99">
        <w:rPr>
          <w:rFonts w:eastAsia="Times New Roman" w:cs="Times New Roman"/>
          <w:b/>
          <w:kern w:val="1"/>
          <w:sz w:val="24"/>
          <w:szCs w:val="24"/>
          <w:lang w:eastAsia="zh-CN"/>
        </w:rPr>
        <w:t>VoIP</w:t>
      </w:r>
      <w:proofErr w:type="spellEnd"/>
      <w:r w:rsidRPr="002A4C99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шлюза на объектах Министерства обороны Российской Федерации</w:t>
      </w:r>
    </w:p>
    <w:p w:rsidR="00E93B0F" w:rsidRPr="00023E3B" w:rsidRDefault="002A4C99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 xml:space="preserve">Общие </w:t>
      </w:r>
      <w:r w:rsidR="000C4F67" w:rsidRPr="00023E3B">
        <w:rPr>
          <w:b/>
          <w:szCs w:val="24"/>
        </w:rPr>
        <w:t>требования</w:t>
      </w:r>
      <w:r w:rsidRPr="00023E3B">
        <w:rPr>
          <w:b/>
          <w:szCs w:val="24"/>
        </w:rPr>
        <w:t>.</w:t>
      </w:r>
    </w:p>
    <w:p w:rsidR="00EC66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Работы проводить в соответствии с техническим решением, разработанным Исполнителем и согласованным установленным порядком с Получателем </w:t>
      </w:r>
    </w:p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Состав и объем выполняемых монтажных работ оборудования голосового шлюза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126"/>
        <w:gridCol w:w="5528"/>
      </w:tblGrid>
      <w:tr w:rsidR="00E93B0F" w:rsidRPr="00846E63" w:rsidTr="00E93B0F">
        <w:trPr>
          <w:cantSplit/>
          <w:trHeight w:val="315"/>
          <w:tblHeader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голосового шлюза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оборудования голосового шлюза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Закрепление оборудования голосового шлюза на месте установки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оборудования голосового шлюза к шине заземления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электропитания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и подключение кабелей электропитания и заземления от распределительного щита питания и шины заземления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Кабельные линии связи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оптического кабеля от КОП коммутатора ЛВС до голосового шлюза, подключение кабеля в оптический порт голосового шлюза</w:t>
            </w:r>
          </w:p>
        </w:tc>
      </w:tr>
      <w:tr w:rsidR="00E93B0F" w:rsidRPr="00846E63" w:rsidTr="00E93B0F">
        <w:trPr>
          <w:cantSplit/>
          <w:trHeight w:val="1200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соединительных линий (потока Е</w:t>
            </w:r>
            <w:proofErr w:type="gram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 от голосового шлюза до станционного кросса АТС-Р, разделка кабеля, подключение кабеля в порт Е1 голосового шлюза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Маркировка кабелей (с применением маркировочных бирок)</w:t>
            </w:r>
          </w:p>
        </w:tc>
      </w:tr>
    </w:tbl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Состав и объем выполняемых  пуско-наладочных работ оборудования голосового шлюза.</w:t>
      </w:r>
    </w:p>
    <w:tbl>
      <w:tblPr>
        <w:tblW w:w="9680" w:type="dxa"/>
        <w:tblInd w:w="93" w:type="dxa"/>
        <w:tblLook w:val="04A0" w:firstRow="1" w:lastRow="0" w:firstColumn="1" w:lastColumn="0" w:noHBand="0" w:noVBand="1"/>
      </w:tblPr>
      <w:tblGrid>
        <w:gridCol w:w="4540"/>
        <w:gridCol w:w="5140"/>
      </w:tblGrid>
      <w:tr w:rsidR="00E93B0F" w:rsidRPr="00846E63" w:rsidTr="00820DFC">
        <w:trPr>
          <w:cantSplit/>
          <w:trHeight w:val="315"/>
          <w:tblHeader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820DFC">
        <w:trPr>
          <w:cantSplit/>
          <w:trHeight w:val="600"/>
        </w:trPr>
        <w:tc>
          <w:tcPr>
            <w:tcW w:w="4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оборудования голосового шлюза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голосового шлюза при питании от сети переменного тока</w:t>
            </w:r>
          </w:p>
        </w:tc>
      </w:tr>
      <w:tr w:rsidR="00E93B0F" w:rsidRPr="00846E63" w:rsidTr="00820DFC">
        <w:trPr>
          <w:cantSplit/>
          <w:trHeight w:val="600"/>
        </w:trPr>
        <w:tc>
          <w:tcPr>
            <w:tcW w:w="4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индикации на передней панели голосового шлюза</w:t>
            </w:r>
          </w:p>
        </w:tc>
      </w:tr>
      <w:tr w:rsidR="00E93B0F" w:rsidRPr="00846E63" w:rsidTr="00820DFC">
        <w:trPr>
          <w:cantSplit/>
          <w:trHeight w:val="900"/>
        </w:trPr>
        <w:tc>
          <w:tcPr>
            <w:tcW w:w="4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оборудования голосового шлюза</w:t>
            </w: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основных функций голосового шлюза в соответствии с ТК</w:t>
            </w:r>
          </w:p>
        </w:tc>
      </w:tr>
      <w:tr w:rsidR="00E93B0F" w:rsidRPr="00846E63" w:rsidTr="00820DFC">
        <w:trPr>
          <w:cantSplit/>
          <w:trHeight w:val="5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keepNext/>
        <w:suppressAutoHyphens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2E24F5" w:rsidRPr="00E13815" w:rsidRDefault="00E93B0F" w:rsidP="009E5435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E13815">
        <w:rPr>
          <w:b/>
          <w:szCs w:val="24"/>
        </w:rPr>
        <w:lastRenderedPageBreak/>
        <w:t>ТРЕБОВАНИЯ</w:t>
      </w:r>
      <w:r w:rsidR="00E13815">
        <w:rPr>
          <w:b/>
          <w:szCs w:val="24"/>
        </w:rPr>
        <w:t xml:space="preserve"> К РАБОТАМ</w:t>
      </w:r>
    </w:p>
    <w:p w:rsidR="00E93B0F" w:rsidRPr="000C4F67" w:rsidRDefault="00E93B0F" w:rsidP="000C4F67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0C4F67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 и работ по монтажу телефонных аппаратов на объектах Министерства обороны Российской Федерации</w:t>
      </w:r>
    </w:p>
    <w:p w:rsidR="00E93B0F" w:rsidRPr="0064610A" w:rsidRDefault="00E93B0F" w:rsidP="009E54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Общие требования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Объем необходимых работ </w:t>
      </w:r>
      <w:r w:rsidR="00ED7A9A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определяется разработанным Исполнителем и согласованным с Получателем Техническим решением.</w:t>
      </w:r>
    </w:p>
    <w:p w:rsidR="00E93B0F" w:rsidRPr="0064610A" w:rsidRDefault="00E93B0F" w:rsidP="009E54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работ по установке и настройке телефонных аппаратов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4040"/>
        <w:gridCol w:w="5189"/>
      </w:tblGrid>
      <w:tr w:rsidR="00E93B0F" w:rsidRPr="00846E63" w:rsidTr="00E93B0F">
        <w:trPr>
          <w:trHeight w:val="315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trHeight w:val="6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Состав и объем, выполняемых работ по настройке телефонных аппаратов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размещение телефонных аппаратов на рабочих местах пользователей</w:t>
            </w:r>
          </w:p>
        </w:tc>
      </w:tr>
      <w:tr w:rsidR="00E93B0F" w:rsidRPr="00846E63" w:rsidTr="00E93B0F">
        <w:trPr>
          <w:trHeight w:val="9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телефонных аппаратов и проведение первичной настройки (в случае необходимости)</w:t>
            </w:r>
          </w:p>
        </w:tc>
      </w:tr>
      <w:tr w:rsidR="00E93B0F" w:rsidRPr="00846E63" w:rsidTr="00E93B0F">
        <w:trPr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телефонных аппаратов (совершение тестовых вызовов)</w:t>
            </w:r>
          </w:p>
        </w:tc>
      </w:tr>
    </w:tbl>
    <w:p w:rsidR="00E93B0F" w:rsidRPr="00846E63" w:rsidRDefault="00E93B0F" w:rsidP="00846E63">
      <w:pPr>
        <w:keepNext/>
        <w:suppressAutoHyphens/>
        <w:ind w:left="1265"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0C4F67" w:rsidRPr="000C4F67" w:rsidRDefault="00E93B0F" w:rsidP="009E5435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0C4F67">
        <w:rPr>
          <w:b/>
          <w:szCs w:val="24"/>
        </w:rPr>
        <w:lastRenderedPageBreak/>
        <w:t>ТРЕБОВАНИЯ</w:t>
      </w:r>
      <w:r w:rsidR="000C4F67">
        <w:rPr>
          <w:b/>
          <w:szCs w:val="24"/>
        </w:rPr>
        <w:t xml:space="preserve"> К РАБОТАМ</w:t>
      </w:r>
    </w:p>
    <w:p w:rsidR="00E93B0F" w:rsidRPr="000C4F67" w:rsidRDefault="00E93B0F" w:rsidP="000C4F67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0C4F67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работ, работ по монтажу оборудования передачи данных на объектах Министерства обороны Российской Федерации</w:t>
      </w:r>
    </w:p>
    <w:p w:rsidR="000C4F67" w:rsidRPr="0064610A" w:rsidRDefault="000C4F67" w:rsidP="009E54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Общие требования.</w:t>
      </w:r>
    </w:p>
    <w:p w:rsidR="000C4F67" w:rsidRPr="00846E63" w:rsidRDefault="000C4F67" w:rsidP="000C4F67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Работы проводить в соответствии с техническим решением, разработанным Исполнителем и согласованным установленным порядком с Получателем </w:t>
      </w:r>
    </w:p>
    <w:p w:rsidR="00E93B0F" w:rsidRPr="0064610A" w:rsidRDefault="00E93B0F" w:rsidP="009E54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выполняемых монтажных работ по ОПД: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954263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открытого сегмента со средством технологического управления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</w:t>
            </w:r>
          </w:p>
        </w:tc>
      </w:tr>
      <w:tr w:rsidR="00E93B0F" w:rsidRPr="00846E63" w:rsidTr="00954263">
        <w:trPr>
          <w:trHeight w:val="313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308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Сервер общего назначения ОС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156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Средство технологического управления ОС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388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Источник бесперебойного питания стойки ОС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954263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сегмента со средством технологического управления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</w:t>
            </w:r>
          </w:p>
        </w:tc>
      </w:tr>
      <w:tr w:rsidR="00E93B0F" w:rsidRPr="00846E63" w:rsidTr="00954263">
        <w:trPr>
          <w:trHeight w:val="277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Межсетевой экран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29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304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Сервер общего назначения ЗС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293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Средство технологического управления ЗС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622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Автоматизированное рабочее место администратора обеспечения безопасности информации.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на рабочем месте ответственного за защиту информации.</w:t>
            </w:r>
          </w:p>
        </w:tc>
      </w:tr>
      <w:tr w:rsidR="00E93B0F" w:rsidRPr="00846E63" w:rsidTr="00954263">
        <w:trPr>
          <w:trHeight w:val="418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периферийного оборудования.</w:t>
            </w:r>
          </w:p>
        </w:tc>
      </w:tr>
      <w:tr w:rsidR="00E93B0F" w:rsidRPr="00846E63" w:rsidTr="00954263">
        <w:trPr>
          <w:trHeight w:val="421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954263">
        <w:trPr>
          <w:trHeight w:val="311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Источник бесперебойного питания стойки ЗС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E93B0F" w:rsidRPr="0064610A" w:rsidRDefault="00E93B0F" w:rsidP="009E54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пусконаладочных работ по настройке ОПД ОС:</w:t>
      </w:r>
    </w:p>
    <w:tbl>
      <w:tblPr>
        <w:tblW w:w="951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680"/>
      </w:tblGrid>
      <w:tr w:rsidR="00E93B0F" w:rsidRPr="00846E63" w:rsidTr="00954263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1635A7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приоритизация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с маршрутизаторами вышестоящего и подчиненных узлов связи и маршрутизатором оператора связи.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Сервер общего назначения открытого сегмента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A3608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выделенного сетевого интерфейса управления.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основного сетевого интерфейса.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удаленного администрирования (SSH).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клиентского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Настройка сервера обмена электронными сообщениями (ОЭС).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 связи.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электропитания открытого сегмента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появлении напряжения в сети переменного тока.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Средство технологического управления открытого сегмента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основного сетевого интерфейса.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 связи.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64610A" w:rsidRDefault="00E93B0F" w:rsidP="009E54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пусконаладочных работ по настройке ОПД ЗС</w:t>
      </w:r>
    </w:p>
    <w:tbl>
      <w:tblPr>
        <w:tblW w:w="951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52"/>
        <w:gridCol w:w="6663"/>
      </w:tblGrid>
      <w:tr w:rsidR="00E93B0F" w:rsidRPr="00846E63" w:rsidTr="00954263">
        <w:trPr>
          <w:trHeight w:val="506"/>
          <w:tblHeader/>
        </w:trPr>
        <w:tc>
          <w:tcPr>
            <w:tcW w:w="2852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663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954263">
        <w:tc>
          <w:tcPr>
            <w:tcW w:w="2852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Криптомаршрутизатор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</w:t>
            </w:r>
          </w:p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сведения о системе).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узлами сети.</w:t>
            </w:r>
          </w:p>
        </w:tc>
      </w:tr>
      <w:tr w:rsidR="00E93B0F" w:rsidRPr="00846E63" w:rsidTr="00954263">
        <w:tc>
          <w:tcPr>
            <w:tcW w:w="2852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</w:p>
        </w:tc>
        <w:tc>
          <w:tcPr>
            <w:tcW w:w="6663" w:type="dxa"/>
            <w:shd w:val="clear" w:color="auto" w:fill="FFFFFF"/>
          </w:tcPr>
          <w:p w:rsidR="00E93B0F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приоритизация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954263">
        <w:trPr>
          <w:trHeight w:val="292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954263">
        <w:tc>
          <w:tcPr>
            <w:tcW w:w="2852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Сервер общего назначения закрытого сегмента.</w:t>
            </w:r>
          </w:p>
        </w:tc>
        <w:tc>
          <w:tcPr>
            <w:tcW w:w="6663" w:type="dxa"/>
            <w:shd w:val="clear" w:color="auto" w:fill="FFFFFF"/>
          </w:tcPr>
          <w:p w:rsidR="00E93B0F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954263">
        <w:trPr>
          <w:trHeight w:val="200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выделенного сетевого интерфейса управления.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удаленного администрирования (SSH).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954263">
        <w:trPr>
          <w:trHeight w:val="284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серверного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954263">
        <w:trPr>
          <w:trHeight w:val="270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сервера обмена электронными сообщениями (ОЭС).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сервера системы электронной почты 83т714</w:t>
            </w:r>
          </w:p>
        </w:tc>
      </w:tr>
      <w:tr w:rsidR="00E93B0F" w:rsidRPr="00846E63" w:rsidTr="00954263">
        <w:trPr>
          <w:trHeight w:val="570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954263">
        <w:tc>
          <w:tcPr>
            <w:tcW w:w="2852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Автоматизированное 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рабочее место администратора обеспечения безопасности информации.</w:t>
            </w:r>
          </w:p>
        </w:tc>
        <w:tc>
          <w:tcPr>
            <w:tcW w:w="6663" w:type="dxa"/>
            <w:shd w:val="clear" w:color="auto" w:fill="FFFFFF"/>
          </w:tcPr>
          <w:p w:rsidR="00E93B0F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lastRenderedPageBreak/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Первичная инициализации и настройка модуля доверенной загрузки.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сетевого интерфейса.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клиентского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954263">
        <w:trPr>
          <w:trHeight w:val="562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(КОЭС).</w:t>
            </w:r>
          </w:p>
        </w:tc>
      </w:tr>
      <w:tr w:rsidR="00E93B0F" w:rsidRPr="00846E63" w:rsidTr="00954263">
        <w:trPr>
          <w:trHeight w:val="562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Del="001E09CF" w:rsidRDefault="00E93B0F" w:rsidP="00B629C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си</w:t>
            </w:r>
            <w:r w:rsidR="00B629C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стемы электронной почты 83т714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954263">
        <w:trPr>
          <w:trHeight w:val="411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администратора ОБИ, определение его административных полномочий и задание паролей для него.</w:t>
            </w:r>
          </w:p>
        </w:tc>
      </w:tr>
      <w:tr w:rsidR="00E93B0F" w:rsidRPr="00846E63" w:rsidTr="00954263">
        <w:trPr>
          <w:trHeight w:val="411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перечня защищаемых ресурсов.</w:t>
            </w:r>
          </w:p>
        </w:tc>
      </w:tr>
      <w:tr w:rsidR="00E93B0F" w:rsidRPr="00846E63" w:rsidTr="00954263">
        <w:trPr>
          <w:trHeight w:val="284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 и делегирование им полномочий по доступу к защищаемым ресурсам.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Включение, инициализация и настройка МФУ.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системы печати.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954263">
        <w:trPr>
          <w:trHeight w:val="271"/>
        </w:trPr>
        <w:tc>
          <w:tcPr>
            <w:tcW w:w="2852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 закрытого сегмента.</w:t>
            </w: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954263">
        <w:tc>
          <w:tcPr>
            <w:tcW w:w="2852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Средство технологического управления закрытого сегмента</w:t>
            </w:r>
          </w:p>
        </w:tc>
        <w:tc>
          <w:tcPr>
            <w:tcW w:w="6663" w:type="dxa"/>
            <w:shd w:val="clear" w:color="auto" w:fill="FFFFFF"/>
          </w:tcPr>
          <w:p w:rsidR="00E93B0F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основного сетевого интерфейса.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954263">
        <w:tc>
          <w:tcPr>
            <w:tcW w:w="2852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663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361B4B" w:rsidRPr="00361B4B" w:rsidRDefault="00E93B0F" w:rsidP="0090720A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361B4B">
        <w:rPr>
          <w:b/>
          <w:szCs w:val="24"/>
        </w:rPr>
        <w:lastRenderedPageBreak/>
        <w:t>ТРЕБОВАНИЯ</w:t>
      </w:r>
      <w:r w:rsidR="00361B4B" w:rsidRPr="00361B4B">
        <w:rPr>
          <w:b/>
          <w:szCs w:val="24"/>
        </w:rPr>
        <w:t xml:space="preserve"> К РАБОТАМ</w:t>
      </w:r>
    </w:p>
    <w:p w:rsidR="00E93B0F" w:rsidRPr="00361B4B" w:rsidRDefault="00E93B0F" w:rsidP="00361B4B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361B4B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работ, работ по монтажу автоматизированных рабочих мест ЛВС закрытого сегмента на объектах Министерства обороны Российской Федерации</w:t>
      </w:r>
    </w:p>
    <w:p w:rsidR="00E93B0F" w:rsidRPr="0064610A" w:rsidRDefault="00E93B0F" w:rsidP="0090720A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Общие требования</w:t>
      </w:r>
    </w:p>
    <w:p w:rsidR="00B36A4E" w:rsidRDefault="00B36A4E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64610A" w:rsidRDefault="00E93B0F" w:rsidP="0090720A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выполняемых монтажных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0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ЛВС закрытого сегмента</w:t>
            </w:r>
          </w:p>
        </w:tc>
        <w:tc>
          <w:tcPr>
            <w:tcW w:w="3610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АРМ на рабочем месте должностного лица.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АРМ к сети электропитания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Соединение всех элементов оборудования АРМ между собой с помощью соединительных кабелей (системный блок, монитор, клавиатура и т.д.).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АРМ к порту ЛВС.</w:t>
            </w:r>
          </w:p>
        </w:tc>
      </w:tr>
    </w:tbl>
    <w:p w:rsidR="00E93B0F" w:rsidRPr="0064610A" w:rsidRDefault="00E93B0F" w:rsidP="0090720A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пуско-наладочных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27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ЛВС закрытого сегмента</w:t>
            </w:r>
          </w:p>
        </w:tc>
        <w:tc>
          <w:tcPr>
            <w:tcW w:w="3610" w:type="pct"/>
            <w:shd w:val="clear" w:color="000000" w:fill="FFFFFF"/>
          </w:tcPr>
          <w:p w:rsidR="00E93B0F" w:rsidRPr="00135325" w:rsidDel="00C76DBF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сетевого интерфейса.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(NTP).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B629C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системы электронной почты 83т714.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 связи.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781165" w:rsidRDefault="00781165" w:rsidP="00781165">
      <w:pPr>
        <w:keepNext/>
        <w:ind w:firstLine="0"/>
        <w:jc w:val="center"/>
        <w:rPr>
          <w:b/>
          <w:szCs w:val="24"/>
        </w:rPr>
      </w:pPr>
    </w:p>
    <w:p w:rsidR="00781165" w:rsidRDefault="00781165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3B5D12" w:rsidRPr="003B5D12" w:rsidRDefault="00E93B0F" w:rsidP="00007C69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3B5D12">
        <w:rPr>
          <w:b/>
          <w:szCs w:val="24"/>
        </w:rPr>
        <w:lastRenderedPageBreak/>
        <w:t>ТРЕБОВАНИЯ</w:t>
      </w:r>
      <w:r w:rsidR="003B5D12" w:rsidRPr="003B5D12">
        <w:rPr>
          <w:b/>
          <w:szCs w:val="24"/>
        </w:rPr>
        <w:t xml:space="preserve"> К РАБОТАМ</w:t>
      </w:r>
    </w:p>
    <w:p w:rsidR="00E93B0F" w:rsidRPr="003B5D12" w:rsidRDefault="00E93B0F" w:rsidP="003B5D12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3B5D12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работ, работ по монтажу автоматизированных рабочих мест и тонких клиентов ЛВС открытого сегмента на объектах Министерства обороны Российской Федерации</w:t>
      </w:r>
    </w:p>
    <w:p w:rsidR="00E93B0F" w:rsidRPr="0064610A" w:rsidRDefault="00E93B0F" w:rsidP="00007C69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Общие требования</w:t>
      </w:r>
    </w:p>
    <w:p w:rsidR="00E93B0F" w:rsidRPr="00846E63" w:rsidRDefault="00DF77E7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64610A" w:rsidRDefault="00E93B0F" w:rsidP="00007C69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выполняемых монтажных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0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ЛВС открытого сегмента</w:t>
            </w:r>
          </w:p>
        </w:tc>
        <w:tc>
          <w:tcPr>
            <w:tcW w:w="3610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АРМ на рабочем месте должностного лица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Соединение всех элементов оборудования АРМ между собой с помощью соединительных кабелей (системный блок, монитор, клавиатура и т.д.)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порту ЛВС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Тонкий клиент ЛВС открытого сегмента</w:t>
            </w: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ТК на рабочем месте должностного лица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Соединение всех элементов оборудования ТК между собой с помощью соединительных кабелей (системный блок, монитор, клавиатура и т.д.)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порту ЛВС</w:t>
            </w:r>
          </w:p>
        </w:tc>
      </w:tr>
    </w:tbl>
    <w:p w:rsidR="00E93B0F" w:rsidRPr="0064610A" w:rsidRDefault="00E93B0F" w:rsidP="00150AC7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пуско-наладочных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27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ЛВС открытого сегмента</w:t>
            </w:r>
          </w:p>
        </w:tc>
        <w:tc>
          <w:tcPr>
            <w:tcW w:w="3610" w:type="pct"/>
            <w:shd w:val="clear" w:color="000000" w:fill="FFFFFF"/>
          </w:tcPr>
          <w:p w:rsidR="00E93B0F" w:rsidRPr="00135325" w:rsidDel="00C76DBF" w:rsidRDefault="00135325" w:rsidP="00846E63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сетевого интерфейса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(NTP)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программного обеспечения из состава объектовых средств защиты информации от НСД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Тонкий клиент ЛВС открытого сегмента</w:t>
            </w: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сетевой связности ТК с терминальными серверами Централизованной системы доступа в интернет (СЦДИ)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получения доступа к виртуальным ресурсам СЦДИ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B273DC" w:rsidRDefault="00E93B0F" w:rsidP="00B273DC">
      <w:pPr>
        <w:keepNext/>
        <w:rPr>
          <w:rFonts w:eastAsia="Arial Unicode MS"/>
          <w:snapToGrid w:val="0"/>
          <w:szCs w:val="24"/>
        </w:rPr>
      </w:pPr>
      <w:r w:rsidRPr="00B273DC">
        <w:rPr>
          <w:szCs w:val="24"/>
        </w:rPr>
        <w:br w:type="page"/>
      </w:r>
      <w:r w:rsidR="00B273DC" w:rsidRPr="00B273DC">
        <w:rPr>
          <w:szCs w:val="24"/>
        </w:rPr>
        <w:lastRenderedPageBreak/>
        <w:t xml:space="preserve"> </w:t>
      </w:r>
    </w:p>
    <w:p w:rsidR="00B277E2" w:rsidRPr="002647D4" w:rsidRDefault="00B277E2" w:rsidP="00E30595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647D4">
        <w:rPr>
          <w:b/>
          <w:szCs w:val="24"/>
        </w:rPr>
        <w:t>ТРЕБОВАНИЯ</w:t>
      </w:r>
      <w:r w:rsidR="002647D4" w:rsidRPr="002647D4">
        <w:rPr>
          <w:b/>
          <w:szCs w:val="24"/>
        </w:rPr>
        <w:t xml:space="preserve"> К РАБОТАМ</w:t>
      </w:r>
    </w:p>
    <w:p w:rsidR="00B277E2" w:rsidRPr="002647D4" w:rsidRDefault="00B277E2" w:rsidP="002647D4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647D4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проведение пусконаладочных, стыковочно-настроечных работ, работ по монтажу Узла комплексного </w:t>
      </w:r>
      <w:proofErr w:type="spellStart"/>
      <w:r w:rsidRPr="002647D4">
        <w:rPr>
          <w:rFonts w:eastAsia="Times New Roman" w:cs="Times New Roman"/>
          <w:b/>
          <w:kern w:val="1"/>
          <w:sz w:val="24"/>
          <w:szCs w:val="24"/>
          <w:lang w:eastAsia="zh-CN"/>
        </w:rPr>
        <w:t>инфотелекоммуникационного</w:t>
      </w:r>
      <w:proofErr w:type="spellEnd"/>
      <w:r w:rsidRPr="002647D4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оснащения на основе модульных серверных пла</w:t>
      </w:r>
      <w:r w:rsidR="00B273DC">
        <w:rPr>
          <w:rFonts w:eastAsia="Times New Roman" w:cs="Times New Roman"/>
          <w:b/>
          <w:kern w:val="1"/>
          <w:sz w:val="24"/>
          <w:szCs w:val="24"/>
          <w:lang w:eastAsia="zh-CN"/>
        </w:rPr>
        <w:t>тформ общего назначения "</w:t>
      </w:r>
      <w:proofErr w:type="spellStart"/>
      <w:r w:rsidR="00B273DC">
        <w:rPr>
          <w:rFonts w:eastAsia="Times New Roman" w:cs="Times New Roman"/>
          <w:b/>
          <w:kern w:val="1"/>
          <w:sz w:val="24"/>
          <w:szCs w:val="24"/>
          <w:lang w:eastAsia="zh-CN"/>
        </w:rPr>
        <w:t>Блейд</w:t>
      </w:r>
      <w:proofErr w:type="spellEnd"/>
      <w:r w:rsidR="00B273DC">
        <w:rPr>
          <w:rFonts w:eastAsia="Times New Roman" w:cs="Times New Roman"/>
          <w:b/>
          <w:kern w:val="1"/>
          <w:sz w:val="24"/>
          <w:szCs w:val="24"/>
          <w:lang w:eastAsia="zh-CN"/>
        </w:rPr>
        <w:t>"</w:t>
      </w:r>
      <w:r w:rsidRPr="002647D4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на объектах Министерства обороны Российской Федерации</w:t>
      </w:r>
    </w:p>
    <w:p w:rsidR="00B277E2" w:rsidRPr="0064610A" w:rsidRDefault="00B277E2" w:rsidP="00E3059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Общие требования</w:t>
      </w:r>
    </w:p>
    <w:p w:rsidR="00B277E2" w:rsidRPr="00846E63" w:rsidRDefault="00B277E2" w:rsidP="00846E63">
      <w:pPr>
        <w:ind w:firstLine="567"/>
        <w:rPr>
          <w:rFonts w:eastAsia="Arial Unicode MS" w:cs="Times New Roman"/>
          <w:snapToGrid w:val="0"/>
          <w:sz w:val="24"/>
          <w:szCs w:val="24"/>
        </w:rPr>
      </w:pPr>
      <w:r w:rsidRPr="00846E63">
        <w:rPr>
          <w:rFonts w:eastAsia="Arial Unicode MS" w:cs="Times New Roman"/>
          <w:snapToGrid w:val="0"/>
          <w:sz w:val="24"/>
          <w:szCs w:val="24"/>
        </w:rPr>
        <w:t xml:space="preserve">Работы проводить в соответствии с техническим решением, разработанным Исполнителем и согласованным установленным порядком с Получателем </w:t>
      </w:r>
    </w:p>
    <w:p w:rsidR="00B277E2" w:rsidRPr="0064610A" w:rsidRDefault="00B277E2" w:rsidP="00E3059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 xml:space="preserve">Состав и объем выполняемых монтажных работ для оборудования "Узел комплексного </w:t>
      </w:r>
      <w:proofErr w:type="spellStart"/>
      <w:r w:rsidRPr="0064610A">
        <w:rPr>
          <w:b/>
          <w:szCs w:val="24"/>
        </w:rPr>
        <w:t>инфотелекоммуникационного</w:t>
      </w:r>
      <w:proofErr w:type="spellEnd"/>
      <w:r w:rsidRPr="0064610A">
        <w:rPr>
          <w:b/>
          <w:szCs w:val="24"/>
        </w:rPr>
        <w:t xml:space="preserve"> оснащения на основе модульных серверных платформ общего назначения "</w:t>
      </w:r>
      <w:proofErr w:type="spellStart"/>
      <w:r w:rsidRPr="0064610A">
        <w:rPr>
          <w:b/>
          <w:szCs w:val="24"/>
        </w:rPr>
        <w:t>Блейд</w:t>
      </w:r>
      <w:proofErr w:type="spellEnd"/>
      <w:r w:rsidRPr="0064610A">
        <w:rPr>
          <w:b/>
          <w:szCs w:val="24"/>
        </w:rPr>
        <w:t>":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B277E2" w:rsidRPr="00846E63" w:rsidTr="00DD53F6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B277E2" w:rsidRPr="00846E63" w:rsidRDefault="00B277E2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B277E2" w:rsidRPr="00846E63" w:rsidRDefault="00B277E2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B277E2" w:rsidRPr="00846E63" w:rsidTr="00DD53F6">
        <w:trPr>
          <w:trHeight w:val="313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B277E2" w:rsidRPr="00846E63" w:rsidRDefault="00B277E2" w:rsidP="00B273DC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Узел комплексного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инфотелекоммуникационного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оснащения на основе модульных серверных платформ общего назначения "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Блейд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"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B277E2" w:rsidRPr="00846E63" w:rsidTr="00DD53F6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B277E2" w:rsidRPr="00846E63" w:rsidRDefault="00B277E2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B277E2" w:rsidRPr="00846E63" w:rsidTr="00DD53F6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B277E2" w:rsidRPr="00846E63" w:rsidRDefault="00B277E2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B277E2" w:rsidRPr="00846E63" w:rsidTr="00DD53F6">
        <w:trPr>
          <w:trHeight w:val="156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Средство технологического управления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</w:t>
            </w:r>
          </w:p>
        </w:tc>
      </w:tr>
      <w:tr w:rsidR="00B277E2" w:rsidRPr="00846E63" w:rsidTr="00DD53F6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B277E2" w:rsidRPr="00846E63" w:rsidRDefault="00B277E2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B277E2" w:rsidRPr="00846E63" w:rsidTr="00DD53F6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B277E2" w:rsidRPr="00846E63" w:rsidRDefault="00B277E2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B277E2" w:rsidRPr="00846E63" w:rsidTr="00DD53F6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оборудования до кросса.</w:t>
            </w:r>
          </w:p>
        </w:tc>
      </w:tr>
      <w:tr w:rsidR="00B277E2" w:rsidRPr="00846E63" w:rsidTr="00DD53F6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B277E2" w:rsidRPr="00846E63" w:rsidRDefault="00B277E2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B277E2" w:rsidRPr="00846E63" w:rsidTr="00DD53F6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B277E2" w:rsidRPr="00846E63" w:rsidRDefault="00B277E2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B277E2" w:rsidRPr="0064610A" w:rsidRDefault="00B277E2" w:rsidP="00E3059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 xml:space="preserve">Состав и объем пусконаладочных работ для оборудования "Узел комплексного </w:t>
      </w:r>
      <w:proofErr w:type="spellStart"/>
      <w:r w:rsidRPr="0064610A">
        <w:rPr>
          <w:b/>
          <w:szCs w:val="24"/>
        </w:rPr>
        <w:t>инфотелекоммуникационного</w:t>
      </w:r>
      <w:proofErr w:type="spellEnd"/>
      <w:r w:rsidRPr="0064610A">
        <w:rPr>
          <w:b/>
          <w:szCs w:val="24"/>
        </w:rPr>
        <w:t xml:space="preserve"> оснащения на основе модульных серверных пла</w:t>
      </w:r>
      <w:r w:rsidR="00B273DC">
        <w:rPr>
          <w:b/>
          <w:szCs w:val="24"/>
        </w:rPr>
        <w:t>тформ общего назначения "</w:t>
      </w:r>
      <w:proofErr w:type="spellStart"/>
      <w:r w:rsidR="00B273DC">
        <w:rPr>
          <w:b/>
          <w:szCs w:val="24"/>
        </w:rPr>
        <w:t>Блейд</w:t>
      </w:r>
      <w:proofErr w:type="spellEnd"/>
      <w:r w:rsidR="00B273DC">
        <w:rPr>
          <w:b/>
          <w:szCs w:val="24"/>
        </w:rPr>
        <w:t>":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3197"/>
        <w:gridCol w:w="6176"/>
      </w:tblGrid>
      <w:tr w:rsidR="00B277E2" w:rsidRPr="00846E63" w:rsidTr="00DD53F6">
        <w:trPr>
          <w:trHeight w:val="506"/>
          <w:tblHeader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Система обнаружения вторжений открытого сегмента</w:t>
            </w: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системы.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политики обработки трафика.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Загрузка базы решающих правил.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и проверка взаимодействия с существующими системами управления событиями информационной безопасности.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Система обнаружения вторжений конфиденциального сегмента</w:t>
            </w: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системы.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политики обработки трафика.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Загрузка базы решающих правил.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параметров и проверка взаимодействия с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существующими системами управления событиями информационной безопасности.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B273DC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 xml:space="preserve">Шасси «Узел комплексного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инфотелекоммуникационного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оснащения на основе модульных серверных платформ общего назначения "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Блейд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"</w:t>
            </w: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выделенного сетевого интерфейса управления.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работы установленных модулей серверных платформ общего назначения.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приоритизация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3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с маршрутизаторами вышестоящего и подчиненных узлов связи и маршрутизатором оператора связи.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Сервер общего назначения открытого сегмента</w:t>
            </w:r>
          </w:p>
        </w:tc>
        <w:tc>
          <w:tcPr>
            <w:tcW w:w="6176" w:type="dxa"/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выделенного сетевого интерфейса управления.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основного сетевого интерфейса.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удаленного администрирования (SSH).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клиентского программного обеспечения из состава объектовых средств защиты информации от НСД.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Настройка сервера обмена электронными сообщениями (ОЭС).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 связи.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Межсетевой экран (МСЭ)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конфиденциального сегмента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lastRenderedPageBreak/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с оборудованием на локальном узле связи.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Проверка взаимодействия с оборудованием других узлов связи.</w:t>
            </w:r>
          </w:p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Средство технологического управления открытого сегмента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основного сетевого интерфейса.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 связи.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suppressAutoHyphens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Оборудование ЦАТС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135325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Проверка работоспособности узла ЦАТС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Программирование и настройка основных функций ЦАТС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Программирование внутренней абонентской емкости ЦАТС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Программирование и настройка СЛ. Настройка маршрутизации исходящих и входящих вызовов.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соединений и маршрутизации в ведомственную телефонную сеть в соответствии с планом нумерации (индексами объектов)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Проверка прохождения вызовов.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2D3C88" w:rsidRPr="002D3C88" w:rsidRDefault="00E93B0F" w:rsidP="007B525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D3C88">
        <w:rPr>
          <w:b/>
          <w:szCs w:val="24"/>
        </w:rPr>
        <w:lastRenderedPageBreak/>
        <w:t>ТРЕБОВАНИЯ</w:t>
      </w:r>
      <w:r w:rsidR="002D3C88" w:rsidRPr="002D3C88">
        <w:rPr>
          <w:b/>
          <w:szCs w:val="24"/>
        </w:rPr>
        <w:t xml:space="preserve"> К РАБОТАМ</w:t>
      </w:r>
    </w:p>
    <w:p w:rsidR="00E93B0F" w:rsidRPr="002D3C88" w:rsidRDefault="00E93B0F" w:rsidP="002D3C88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D3C88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работ, работ по монтажу оборудования передачи данных малой емкости (ОПДМ) на объектах Министерства обороны Российской Федерации</w:t>
      </w:r>
    </w:p>
    <w:p w:rsidR="00E93B0F" w:rsidRPr="00B836FA" w:rsidRDefault="00E93B0F" w:rsidP="007B525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B836FA">
        <w:rPr>
          <w:b/>
          <w:szCs w:val="24"/>
        </w:rPr>
        <w:t>Общие требования</w:t>
      </w:r>
    </w:p>
    <w:p w:rsidR="00741AC9" w:rsidRPr="00846E63" w:rsidRDefault="00741AC9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 xml:space="preserve">Работы проводить в соответствии с техническим решением, разработанным Исполнителем и согласованным установленным порядком с Получателем </w:t>
      </w:r>
    </w:p>
    <w:p w:rsidR="00E93B0F" w:rsidRPr="00B836FA" w:rsidRDefault="00E93B0F" w:rsidP="007B525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B836FA">
        <w:rPr>
          <w:b/>
          <w:szCs w:val="24"/>
        </w:rPr>
        <w:t>Технические требования на выполнение работ по установке, сборке, стыковке и настройке ОПДМ исп.1</w:t>
      </w:r>
    </w:p>
    <w:p w:rsidR="00741AC9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E93B0F" w:rsidRPr="00C3456B" w:rsidRDefault="00E93B0F" w:rsidP="007B5252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выполняемых монтажных работ по ОПДМ: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178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Межсетевой экран с функцией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уровня ДСП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оборудования. Размещение и подключение оборудования из состава комплекта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сегментов.</w:t>
            </w:r>
          </w:p>
        </w:tc>
      </w:tr>
      <w:tr w:rsidR="00E93B0F" w:rsidRPr="00846E63" w:rsidTr="00E93B0F">
        <w:trPr>
          <w:trHeight w:val="277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Межсетевой экран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29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304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Сервер общего назначения ЗС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22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Автоматизированное рабочее место администратора обеспечения безопасности информации.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на рабочем месте ответственного за защиту информации.</w:t>
            </w:r>
          </w:p>
        </w:tc>
      </w:tr>
      <w:tr w:rsidR="00E93B0F" w:rsidRPr="00846E63" w:rsidTr="00E93B0F">
        <w:trPr>
          <w:trHeight w:val="418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периферийного оборудования.</w:t>
            </w:r>
          </w:p>
        </w:tc>
      </w:tr>
      <w:tr w:rsidR="00E93B0F" w:rsidRPr="00846E63" w:rsidTr="00E93B0F">
        <w:trPr>
          <w:trHeight w:val="421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По окончанию проведения всех работ по оснащению объектов, Заказчик (органы технической защиты информации) проводит объектовые специальные исследования</w:t>
      </w:r>
    </w:p>
    <w:p w:rsidR="00E93B0F" w:rsidRPr="00C3456B" w:rsidRDefault="00E93B0F" w:rsidP="007B5252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пуско-наладочных работ по настройке ОПДМ исп.1: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с функцией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уровня ДСП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43207B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185696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</w:p>
        </w:tc>
        <w:tc>
          <w:tcPr>
            <w:tcW w:w="6538" w:type="dxa"/>
            <w:shd w:val="clear" w:color="auto" w:fill="FFFFFF"/>
          </w:tcPr>
          <w:p w:rsidR="00E93B0F" w:rsidRPr="00846E63" w:rsidRDefault="0018569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5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узлами сети.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Межсетевой экран (МСЭ)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18569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Сервер общего назначения закрытого сегмента.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18569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0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выделенного сетевого интерфейса управления.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удаленного администрирования (SSH).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серверного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систем</w:t>
            </w:r>
            <w:r w:rsidR="00B629C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ы электронной почты 83т714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администратора ОБИ, определение его административных полномочий и задание паролей для него.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перечня защищаемых ресурсов.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 и делегирование им полномочий по доступу к защищаемым ресурсам.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сервера обмена электронными сообщениями (ОЭС).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Установка и настройка сервера системы электронной почты 83т714 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"/>
        </w:trPr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  <w:t>Автоматизированное рабочее место администратора обеспечения безопасности информации.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18569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Первичная инициализации и настройка модуля доверенной загрузки.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сетевого интерфейса.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клиентского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клиента систем</w:t>
            </w:r>
            <w:r w:rsidR="00B629C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ы электронной почты 83т714 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администратора ОБИ, определение его административных полномочий и задание паролей для него.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перечня защищаемых ресурсов.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 и делегирование им полномочий по доступу к защищаемым ресурсам.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Включение, инициализация и настройка МФУ.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системы печати.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2835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  <w:r w:rsidR="00AA5B39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lastRenderedPageBreak/>
        <w:t>В случае необходимости выполнения работ по присоединению к внешним направлениям (узлы связи, городские узлы связи, узлы доступа операторов связи и т.д.), Заказчик и Получатель обеспечивают решение организационно-технических вопросов, а именно:</w:t>
      </w:r>
    </w:p>
    <w:p w:rsidR="00E93B0F" w:rsidRPr="00AE012B" w:rsidRDefault="00E93B0F" w:rsidP="008C0BFB">
      <w:pPr>
        <w:pStyle w:val="ac"/>
        <w:numPr>
          <w:ilvl w:val="2"/>
          <w:numId w:val="52"/>
        </w:numPr>
        <w:rPr>
          <w:kern w:val="28"/>
          <w:szCs w:val="24"/>
        </w:rPr>
      </w:pPr>
      <w:r w:rsidRPr="00AE012B">
        <w:rPr>
          <w:kern w:val="28"/>
          <w:szCs w:val="24"/>
        </w:rPr>
        <w:t>обеспечить готовность</w:t>
      </w:r>
      <w:r w:rsidR="007B5252" w:rsidRPr="007B5252">
        <w:rPr>
          <w:kern w:val="28"/>
          <w:szCs w:val="24"/>
        </w:rPr>
        <w:t xml:space="preserve"> </w:t>
      </w:r>
      <w:r w:rsidR="007B5252">
        <w:rPr>
          <w:kern w:val="28"/>
          <w:szCs w:val="24"/>
        </w:rPr>
        <w:t>существующих</w:t>
      </w:r>
      <w:r w:rsidRPr="00AE012B">
        <w:rPr>
          <w:kern w:val="28"/>
          <w:szCs w:val="24"/>
        </w:rPr>
        <w:t xml:space="preserve"> линий связи, их паспортизацию и обслуживание;</w:t>
      </w:r>
    </w:p>
    <w:p w:rsidR="00AA5B39" w:rsidRPr="00AE012B" w:rsidRDefault="00E93B0F" w:rsidP="008C0BFB">
      <w:pPr>
        <w:pStyle w:val="ac"/>
        <w:numPr>
          <w:ilvl w:val="2"/>
          <w:numId w:val="52"/>
        </w:numPr>
        <w:rPr>
          <w:kern w:val="28"/>
          <w:szCs w:val="24"/>
        </w:rPr>
      </w:pPr>
      <w:r w:rsidRPr="00AE012B">
        <w:rPr>
          <w:kern w:val="28"/>
          <w:szCs w:val="24"/>
        </w:rPr>
        <w:t>решить вопросы допуска представителей Исполнителя на объекты для выполнения работ.</w:t>
      </w:r>
    </w:p>
    <w:p w:rsidR="00E93B0F" w:rsidRPr="00B836FA" w:rsidRDefault="00E93B0F" w:rsidP="007B525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B836FA">
        <w:rPr>
          <w:b/>
          <w:szCs w:val="24"/>
        </w:rPr>
        <w:t>Технические требования на выполнение работ по установке, сборке, стыковке и настройке ОПДМ исп.2</w:t>
      </w:r>
    </w:p>
    <w:p w:rsidR="00E34AA8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E93B0F" w:rsidRPr="00C3456B" w:rsidRDefault="00E93B0F" w:rsidP="007B5252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выполняемых монтажных работ по ОПДМ: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178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оборудования. Размещение и подключение оборудования из состава комплекта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сегментов.</w:t>
            </w:r>
          </w:p>
        </w:tc>
      </w:tr>
      <w:tr w:rsidR="00E93B0F" w:rsidRPr="00846E63" w:rsidTr="00E93B0F">
        <w:trPr>
          <w:trHeight w:val="277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Межсетевой экран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29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304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Сервер общего назначения ЗС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22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Автоматизированное рабочее место администратора обеспечения безопасности информации.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на рабочем месте ответственного за защиту информации.</w:t>
            </w:r>
          </w:p>
        </w:tc>
      </w:tr>
      <w:tr w:rsidR="00E93B0F" w:rsidRPr="00846E63" w:rsidTr="00E93B0F">
        <w:trPr>
          <w:trHeight w:val="418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периферийного оборудования.</w:t>
            </w:r>
          </w:p>
        </w:tc>
      </w:tr>
      <w:tr w:rsidR="00E93B0F" w:rsidRPr="00846E63" w:rsidTr="00E93B0F">
        <w:trPr>
          <w:trHeight w:val="421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E93B0F" w:rsidRPr="00C3456B" w:rsidRDefault="00E93B0F" w:rsidP="007B5252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пуско-наладочных работ по настройке ОПДМ исп.2: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7A37C5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с маршрутизаторами вышестоящего и подчиненных узлов связи и маршрутизатором оператора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</w:p>
        </w:tc>
        <w:tc>
          <w:tcPr>
            <w:tcW w:w="6538" w:type="dxa"/>
            <w:shd w:val="clear" w:color="auto" w:fill="FFFFFF"/>
          </w:tcPr>
          <w:p w:rsidR="00E93B0F" w:rsidRPr="00846E63" w:rsidRDefault="00721AD5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5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узлами сети.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7F2BB7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Добавление в систему пользователей, определение их 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Сервер общего назначения закрытого сегмента.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7F2BB7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0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выделенного сетевого интерфейса управления.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удаленного администрирования (SSH).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серверного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B629C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систе</w:t>
            </w:r>
            <w:r w:rsidR="00B629C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мы электронной почты 83т714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администратора ОБИ, определение его административных полномочий и задание паролей для него.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перечня защищаемых ресурсов.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 и делегирование им полномочий по доступу к защищаемым ресурсам.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сервера обмена электронными сообщениями (ОЭС).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сервера системы электронной почты 83т714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"/>
        </w:trPr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  <w:t>Автоматизированное рабочее место администратора обеспечения безопасности информации.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F24DE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Первичная инициализации и настройка модуля доверенной загрузки.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сетевого интерфейса.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клиентского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клиента систем</w:t>
            </w:r>
            <w:r w:rsidR="00B629C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ы электронной почты 83т714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администратора ОБИ, определение его административных полномочий и задание паролей для него.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перечня защищаемых ресурсов.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 и делегирование им полномочий по доступу к защищаемым ресурсам.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Включение, инициализация и настройка МФУ.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системы печати.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2835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случае необходимости выполнения работ по присоединению к внешним направлениям (узлы связи, городские узлы связи, узлы доступа операторов связи и т.д.), Заказчик и Получатель обеспечивают решение организационно-технических вопросов, а именно:</w:t>
      </w:r>
    </w:p>
    <w:p w:rsidR="00E93B0F" w:rsidRPr="00AE012B" w:rsidRDefault="00E93B0F" w:rsidP="008C0BFB">
      <w:pPr>
        <w:pStyle w:val="ac"/>
        <w:numPr>
          <w:ilvl w:val="2"/>
          <w:numId w:val="52"/>
        </w:numPr>
        <w:rPr>
          <w:kern w:val="28"/>
          <w:szCs w:val="24"/>
        </w:rPr>
      </w:pPr>
      <w:r w:rsidRPr="00AE012B">
        <w:rPr>
          <w:kern w:val="28"/>
          <w:szCs w:val="24"/>
        </w:rPr>
        <w:t>обеспечить готовность</w:t>
      </w:r>
      <w:r w:rsidR="007B5252">
        <w:rPr>
          <w:kern w:val="28"/>
          <w:szCs w:val="24"/>
        </w:rPr>
        <w:t xml:space="preserve"> существующих</w:t>
      </w:r>
      <w:r w:rsidRPr="00AE012B">
        <w:rPr>
          <w:kern w:val="28"/>
          <w:szCs w:val="24"/>
        </w:rPr>
        <w:t xml:space="preserve"> линий связи, их паспортизацию и обслуживание;</w:t>
      </w:r>
    </w:p>
    <w:p w:rsidR="00E93B0F" w:rsidRPr="00AE012B" w:rsidRDefault="00E93B0F" w:rsidP="008C0BFB">
      <w:pPr>
        <w:pStyle w:val="ac"/>
        <w:numPr>
          <w:ilvl w:val="2"/>
          <w:numId w:val="52"/>
        </w:numPr>
        <w:rPr>
          <w:kern w:val="28"/>
          <w:szCs w:val="24"/>
        </w:rPr>
      </w:pPr>
      <w:r w:rsidRPr="00AE012B">
        <w:rPr>
          <w:kern w:val="28"/>
          <w:szCs w:val="24"/>
        </w:rPr>
        <w:t>решить вопросы допуска представителей Исполнителя на объекты для выполнения работ.</w:t>
      </w:r>
    </w:p>
    <w:p w:rsidR="00E93B0F" w:rsidRPr="00B836FA" w:rsidRDefault="00E93B0F" w:rsidP="00ED0B3A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B836FA">
        <w:rPr>
          <w:b/>
          <w:szCs w:val="24"/>
        </w:rPr>
        <w:t>Технические требования на выполнение работ по установке, сборке, стыковке и настройке ОПДМ исп.3</w:t>
      </w:r>
    </w:p>
    <w:p w:rsidR="00E34AA8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E93B0F" w:rsidRPr="00C3456B" w:rsidRDefault="00E93B0F" w:rsidP="00ED0B3A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lastRenderedPageBreak/>
        <w:t>Состав и объем выполняемых монтажных работ по ОПДМ: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178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оборудования. Размещение и подключение оборудования из состава комплекта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сегментов.</w:t>
            </w:r>
          </w:p>
        </w:tc>
      </w:tr>
      <w:tr w:rsidR="00E93B0F" w:rsidRPr="00846E63" w:rsidTr="00E93B0F">
        <w:trPr>
          <w:trHeight w:val="277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Межсетевой экран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29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E93B0F" w:rsidRPr="00C3456B" w:rsidRDefault="00E93B0F" w:rsidP="00ED0B3A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пуско-наладочных работ по настройке ОПДМ исп.3: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C35CF9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Проверка взаимодействия с маршрутизаторами вышестоящего и подчиненных узлов связи 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маршрутизатором оператора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Криптомаршрутизатор</w:t>
            </w:r>
            <w:proofErr w:type="spellEnd"/>
          </w:p>
        </w:tc>
        <w:tc>
          <w:tcPr>
            <w:tcW w:w="6538" w:type="dxa"/>
            <w:shd w:val="clear" w:color="auto" w:fill="FFFFFF"/>
          </w:tcPr>
          <w:p w:rsidR="00E93B0F" w:rsidRPr="00846E63" w:rsidRDefault="00194E5A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5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узлами сети.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D4E33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2835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 xml:space="preserve">Приемо-сдаточные </w:t>
            </w: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lastRenderedPageBreak/>
              <w:t>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lastRenderedPageBreak/>
        <w:t>В случае необходимости выполнения работ по присоединению к внешним направлениям (узлы связи, городские узлы связи, узлы доступа операторов связи и т.д.), Заказчик и Получатель обеспечивают решение организационно-технических вопросов, а именно:</w:t>
      </w:r>
    </w:p>
    <w:p w:rsidR="00E93B0F" w:rsidRPr="00AE012B" w:rsidRDefault="00E93B0F" w:rsidP="008C0BFB">
      <w:pPr>
        <w:pStyle w:val="ac"/>
        <w:numPr>
          <w:ilvl w:val="2"/>
          <w:numId w:val="53"/>
        </w:numPr>
        <w:rPr>
          <w:kern w:val="28"/>
          <w:szCs w:val="24"/>
        </w:rPr>
      </w:pPr>
      <w:r w:rsidRPr="00AE012B">
        <w:rPr>
          <w:kern w:val="28"/>
          <w:szCs w:val="24"/>
        </w:rPr>
        <w:t>обеспечить готовность</w:t>
      </w:r>
      <w:r w:rsidR="00ED0B3A">
        <w:rPr>
          <w:kern w:val="28"/>
          <w:szCs w:val="24"/>
        </w:rPr>
        <w:t xml:space="preserve"> существующих</w:t>
      </w:r>
      <w:r w:rsidRPr="00AE012B">
        <w:rPr>
          <w:kern w:val="28"/>
          <w:szCs w:val="24"/>
        </w:rPr>
        <w:t xml:space="preserve"> линий связи, их паспортизацию и обслуживание;</w:t>
      </w:r>
    </w:p>
    <w:p w:rsidR="00E93B0F" w:rsidRPr="00AE012B" w:rsidRDefault="00E93B0F" w:rsidP="008C0BFB">
      <w:pPr>
        <w:pStyle w:val="ac"/>
        <w:numPr>
          <w:ilvl w:val="2"/>
          <w:numId w:val="53"/>
        </w:numPr>
        <w:rPr>
          <w:kern w:val="28"/>
          <w:szCs w:val="24"/>
        </w:rPr>
      </w:pPr>
      <w:r w:rsidRPr="00AE012B">
        <w:rPr>
          <w:kern w:val="28"/>
          <w:szCs w:val="24"/>
        </w:rPr>
        <w:t>решить вопросы допуска представителей Исполнителя на объекты для выполнения работ</w:t>
      </w:r>
    </w:p>
    <w:p w:rsidR="00E93B0F" w:rsidRPr="00B836FA" w:rsidRDefault="00E93B0F" w:rsidP="00916C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B836FA">
        <w:rPr>
          <w:b/>
          <w:szCs w:val="24"/>
        </w:rPr>
        <w:t>Технические требования на выполнение работ по установке, сборке, стыковке и настройке ОПДМ исп.4</w:t>
      </w:r>
    </w:p>
    <w:p w:rsidR="00E34AA8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E93B0F" w:rsidRPr="00C3456B" w:rsidRDefault="00E93B0F" w:rsidP="00916C35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выполняемых монтажных работ по ОПДМ: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178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Межсетевой экран с функцией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уровня ДСП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оборудования. Размещение и подключение оборудования из состава комплекта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сегментов.</w:t>
            </w:r>
          </w:p>
        </w:tc>
      </w:tr>
      <w:tr w:rsidR="00E93B0F" w:rsidRPr="00846E63" w:rsidTr="00E93B0F">
        <w:trPr>
          <w:trHeight w:val="277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Межсетевой экран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29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E93B0F" w:rsidRPr="00C3456B" w:rsidRDefault="00E93B0F" w:rsidP="00916C35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пуско-наладочных работ по настройке ОПДМ исп.4: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Межсетевой экран (МСЭ)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с функцией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уровня ДСП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874C10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990376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</w:p>
        </w:tc>
        <w:tc>
          <w:tcPr>
            <w:tcW w:w="6538" w:type="dxa"/>
            <w:shd w:val="clear" w:color="auto" w:fill="FFFFFF"/>
          </w:tcPr>
          <w:p w:rsidR="00E93B0F" w:rsidRPr="00846E63" w:rsidRDefault="0099037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5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узлами сети.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99037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2835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AE012B" w:rsidRPr="00846E63" w:rsidRDefault="00AE012B" w:rsidP="00AE012B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случае необходимости выполнения работ по присоединению к внешним направлениям (узлы связи, городские узлы связи, узлы доступа операторов связи и т.д.), Заказчик и Получатель обеспечивают решение организационно-технических вопросов, а именно:</w:t>
      </w:r>
    </w:p>
    <w:p w:rsidR="00AE012B" w:rsidRPr="00AE012B" w:rsidRDefault="00AE012B" w:rsidP="008C0BFB">
      <w:pPr>
        <w:pStyle w:val="ac"/>
        <w:numPr>
          <w:ilvl w:val="2"/>
          <w:numId w:val="53"/>
        </w:numPr>
        <w:rPr>
          <w:kern w:val="28"/>
          <w:szCs w:val="24"/>
        </w:rPr>
      </w:pPr>
      <w:r w:rsidRPr="00AE012B">
        <w:rPr>
          <w:kern w:val="28"/>
          <w:szCs w:val="24"/>
        </w:rPr>
        <w:t>обеспечить готовность</w:t>
      </w:r>
      <w:r w:rsidR="00916C35">
        <w:rPr>
          <w:kern w:val="28"/>
          <w:szCs w:val="24"/>
        </w:rPr>
        <w:t xml:space="preserve"> существующих</w:t>
      </w:r>
      <w:r w:rsidRPr="00AE012B">
        <w:rPr>
          <w:kern w:val="28"/>
          <w:szCs w:val="24"/>
        </w:rPr>
        <w:t xml:space="preserve"> линий связи, их паспортизацию и обслуживание;</w:t>
      </w:r>
    </w:p>
    <w:p w:rsidR="00AE012B" w:rsidRPr="00AE012B" w:rsidRDefault="00AE012B" w:rsidP="008C0BFB">
      <w:pPr>
        <w:pStyle w:val="ac"/>
        <w:numPr>
          <w:ilvl w:val="2"/>
          <w:numId w:val="53"/>
        </w:numPr>
        <w:rPr>
          <w:kern w:val="28"/>
          <w:szCs w:val="24"/>
        </w:rPr>
      </w:pPr>
      <w:r w:rsidRPr="00AE012B">
        <w:rPr>
          <w:kern w:val="28"/>
          <w:szCs w:val="24"/>
        </w:rPr>
        <w:t>решить вопросы допуска представителей Исполнителя на объекты для выполнения работ</w:t>
      </w:r>
    </w:p>
    <w:p w:rsidR="00E93B0F" w:rsidRPr="00B836FA" w:rsidRDefault="00E93B0F" w:rsidP="00EF6A0C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B836FA">
        <w:rPr>
          <w:b/>
          <w:szCs w:val="24"/>
        </w:rPr>
        <w:t>Технические требования на выполнение работ по установке, сборке, стыковке и настройке ОПДМ исп.5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E93B0F" w:rsidRPr="00C3456B" w:rsidRDefault="00E93B0F" w:rsidP="00EF6A0C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выполняемых монтажных работ по ОПДМ: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178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Межсетевой экран с функцией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уровня ДСП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оборудования. Размещение и подключение оборудования из состава комплекта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открытого сегмента.</w:t>
            </w:r>
          </w:p>
        </w:tc>
      </w:tr>
    </w:tbl>
    <w:p w:rsidR="00E93B0F" w:rsidRPr="00C3456B" w:rsidRDefault="00E93B0F" w:rsidP="00EF6A0C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пуско-наладочных работ по настройке ОПДМ исп.5: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с функцией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уровня ДСП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D0DE9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59486C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2835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случае необходимости выполнения работ по присоединению к внешним направлениям (узлы связи, городские узлы связи, узлы доступа операторов связи и т.д.), Заказчик и Получатель обеспечивают решение организационно-технических вопросов, а именно:</w:t>
      </w:r>
    </w:p>
    <w:p w:rsidR="00E93B0F" w:rsidRPr="00AE012B" w:rsidRDefault="00E93B0F" w:rsidP="008C0BFB">
      <w:pPr>
        <w:pStyle w:val="ac"/>
        <w:numPr>
          <w:ilvl w:val="2"/>
          <w:numId w:val="53"/>
        </w:numPr>
        <w:rPr>
          <w:kern w:val="28"/>
          <w:szCs w:val="24"/>
        </w:rPr>
      </w:pPr>
      <w:r w:rsidRPr="00AE012B">
        <w:rPr>
          <w:kern w:val="28"/>
          <w:szCs w:val="24"/>
        </w:rPr>
        <w:t>обеспечить готовность</w:t>
      </w:r>
      <w:r w:rsidR="00EF6A0C">
        <w:rPr>
          <w:kern w:val="28"/>
          <w:szCs w:val="24"/>
        </w:rPr>
        <w:t xml:space="preserve"> существующих</w:t>
      </w:r>
      <w:r w:rsidRPr="00AE012B">
        <w:rPr>
          <w:kern w:val="28"/>
          <w:szCs w:val="24"/>
        </w:rPr>
        <w:t xml:space="preserve"> линий связи, их паспортизацию и обслуживание;</w:t>
      </w:r>
    </w:p>
    <w:p w:rsidR="00E93B0F" w:rsidRPr="00AE012B" w:rsidRDefault="00E93B0F" w:rsidP="008C0BFB">
      <w:pPr>
        <w:pStyle w:val="ac"/>
        <w:numPr>
          <w:ilvl w:val="2"/>
          <w:numId w:val="53"/>
        </w:numPr>
        <w:rPr>
          <w:kern w:val="28"/>
          <w:szCs w:val="24"/>
        </w:rPr>
      </w:pPr>
      <w:r w:rsidRPr="00AE012B">
        <w:rPr>
          <w:kern w:val="28"/>
          <w:szCs w:val="24"/>
        </w:rPr>
        <w:t>решить вопросы допуска представителей Исполнителя на объекты для выполнения работ.</w:t>
      </w: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4D4004" w:rsidRPr="00683CC7" w:rsidRDefault="00E93B0F" w:rsidP="0050597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683CC7">
        <w:rPr>
          <w:b/>
          <w:szCs w:val="24"/>
        </w:rPr>
        <w:lastRenderedPageBreak/>
        <w:t>ТРЕБОВАНИЯ</w:t>
      </w:r>
      <w:r w:rsidR="00F36177" w:rsidRPr="00683CC7">
        <w:rPr>
          <w:b/>
          <w:szCs w:val="24"/>
        </w:rPr>
        <w:t xml:space="preserve"> К РАБОТАМ</w:t>
      </w:r>
    </w:p>
    <w:p w:rsidR="00E93B0F" w:rsidRPr="00683CC7" w:rsidRDefault="00E93B0F" w:rsidP="00683CC7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683CC7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работ, работ по монтажу оборудования автоматизированного рабочего места ЛВС ЗС с МФУ на объектах Министерства обороны Российской Федерации</w:t>
      </w:r>
      <w:r w:rsidR="00977447" w:rsidRPr="00683CC7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</w:t>
      </w:r>
    </w:p>
    <w:p w:rsidR="00E93B0F" w:rsidRPr="006B4258" w:rsidRDefault="00683CC7" w:rsidP="00314FDC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Общие требования.</w:t>
      </w:r>
    </w:p>
    <w:p w:rsidR="00380C0E" w:rsidRDefault="00380C0E" w:rsidP="00846E63">
      <w:pPr>
        <w:pStyle w:val="pnum2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6B4258" w:rsidRDefault="00E93B0F" w:rsidP="00314FDC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Состав и объем выполняемых монтажных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0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ЛВС открытого сегмента</w:t>
            </w:r>
          </w:p>
        </w:tc>
        <w:tc>
          <w:tcPr>
            <w:tcW w:w="3610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АРМ на рабочем месте должностного лица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Соединение всех элементов оборудования АРМ между собой с помощью соединительных кабелей (системный блок, монитор, клавиатура и т.д.)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порту ЛВС</w:t>
            </w:r>
          </w:p>
        </w:tc>
      </w:tr>
    </w:tbl>
    <w:p w:rsidR="00E93B0F" w:rsidRPr="006B4258" w:rsidRDefault="00E93B0F" w:rsidP="00314FDC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Состав и объем пуско-наладочных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27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Del="00C76DBF" w:rsidTr="00E93B0F">
        <w:trPr>
          <w:trHeight w:val="227"/>
        </w:trPr>
        <w:tc>
          <w:tcPr>
            <w:tcW w:w="1390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ЛВС открытого сегмента</w:t>
            </w:r>
          </w:p>
        </w:tc>
        <w:tc>
          <w:tcPr>
            <w:tcW w:w="3610" w:type="pct"/>
            <w:shd w:val="clear" w:color="000000" w:fill="FFFFFF"/>
          </w:tcPr>
          <w:p w:rsidR="00E93B0F" w:rsidRPr="00846E63" w:rsidDel="00C76DBF" w:rsidRDefault="006C6223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сетевого интерфейса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(NTP)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программного обеспечения из состава объектовых средств защиты информации от НСД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клиента системы электронной почты 83т714 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Включение, инициализация и настройка МФУ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системы печати</w:t>
            </w:r>
            <w:r w:rsidR="004C5F3D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383ABE" w:rsidRPr="00383ABE" w:rsidRDefault="00E93B0F" w:rsidP="00C365E1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383ABE">
        <w:rPr>
          <w:b/>
          <w:szCs w:val="24"/>
        </w:rPr>
        <w:lastRenderedPageBreak/>
        <w:t>ТРЕБОВАНИЯ</w:t>
      </w:r>
      <w:r w:rsidR="00383ABE" w:rsidRPr="00383ABE">
        <w:rPr>
          <w:b/>
          <w:szCs w:val="24"/>
        </w:rPr>
        <w:t xml:space="preserve"> К РАБОТАМ</w:t>
      </w:r>
    </w:p>
    <w:p w:rsidR="00E93B0F" w:rsidRPr="00383ABE" w:rsidRDefault="00E93B0F" w:rsidP="00383ABE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383ABE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проведение пусконаладочных, стыковочно-настроечных работ, работ по монтажу </w:t>
      </w:r>
      <w:proofErr w:type="gramStart"/>
      <w:r w:rsidRPr="00383ABE">
        <w:rPr>
          <w:rFonts w:eastAsia="Times New Roman" w:cs="Times New Roman"/>
          <w:b/>
          <w:kern w:val="1"/>
          <w:sz w:val="24"/>
          <w:szCs w:val="24"/>
          <w:lang w:eastAsia="zh-CN"/>
        </w:rPr>
        <w:t>оборудования автоматизированного рабочего места администратора обеспечения безопасности информации</w:t>
      </w:r>
      <w:proofErr w:type="gramEnd"/>
      <w:r w:rsidRPr="00383ABE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на объектах Министерства обороны Российской Федерации</w:t>
      </w:r>
    </w:p>
    <w:p w:rsidR="00E93B0F" w:rsidRPr="006B4258" w:rsidRDefault="00383ABE" w:rsidP="00C365E1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Общие требования.</w:t>
      </w:r>
    </w:p>
    <w:p w:rsidR="00383ABE" w:rsidRDefault="00383ABE" w:rsidP="00383ABE">
      <w:pPr>
        <w:pStyle w:val="pnum2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383ABE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6B4258" w:rsidRDefault="00E93B0F" w:rsidP="00C365E1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Состав и объем выполняемых монтажных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0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Автоматизированное рабочее место </w:t>
            </w:r>
            <w:r w:rsidR="00220B96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администратора обеспечения безопасности информации</w:t>
            </w:r>
          </w:p>
        </w:tc>
        <w:tc>
          <w:tcPr>
            <w:tcW w:w="3610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АРМ на рабочем месте должностного лица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Соединение всех элементов оборудования АРМ между собой с помощью соединительных кабелей (системный блок, монитор, клавиатура и т.д.)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порту ЛВС</w:t>
            </w:r>
          </w:p>
        </w:tc>
      </w:tr>
    </w:tbl>
    <w:p w:rsidR="00E93B0F" w:rsidRPr="006B4258" w:rsidRDefault="00E93B0F" w:rsidP="00C365E1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Состав и объем пуско-наладочных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27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Del="00C76DBF" w:rsidTr="00E93B0F">
        <w:trPr>
          <w:trHeight w:val="227"/>
        </w:trPr>
        <w:tc>
          <w:tcPr>
            <w:tcW w:w="1390" w:type="pct"/>
            <w:vMerge w:val="restart"/>
            <w:shd w:val="clear" w:color="000000" w:fill="FFFFFF"/>
          </w:tcPr>
          <w:p w:rsidR="00E93B0F" w:rsidRPr="00846E63" w:rsidRDefault="00220B96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администратора обеспечения безопасности информации</w:t>
            </w:r>
          </w:p>
        </w:tc>
        <w:tc>
          <w:tcPr>
            <w:tcW w:w="3610" w:type="pct"/>
            <w:shd w:val="clear" w:color="000000" w:fill="FFFFFF"/>
          </w:tcPr>
          <w:p w:rsidR="00E93B0F" w:rsidRPr="00846E63" w:rsidDel="00C76DBF" w:rsidRDefault="00CB1CAA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Первичная инициализации и настройка модуля доверенной загрузки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сетевого интерфейса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(NTP)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программного обеспечения из состава объектовых средств защиты информации от НСД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системы электронной почты 83т714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администратора ОБИ, определение его административных полномочий и задание паролей для него.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перечня защищаемых ресурсов.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 и делегирование им полномочий по доступу к защищаемым ресурсам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Включение, инициализация и настройка МФУ</w:t>
            </w:r>
            <w:r w:rsidR="00220B96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(в составе есть МФУ)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системы печати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8821D8" w:rsidRPr="008821D8" w:rsidRDefault="00E93B0F" w:rsidP="00A8128D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8821D8">
        <w:rPr>
          <w:b/>
          <w:szCs w:val="24"/>
        </w:rPr>
        <w:lastRenderedPageBreak/>
        <w:t>ТРЕБОВАНИЯ</w:t>
      </w:r>
      <w:r w:rsidR="008821D8" w:rsidRPr="008821D8">
        <w:rPr>
          <w:b/>
          <w:szCs w:val="24"/>
        </w:rPr>
        <w:t xml:space="preserve"> К РАБОТАМ</w:t>
      </w:r>
    </w:p>
    <w:p w:rsidR="00E93B0F" w:rsidRPr="008821D8" w:rsidRDefault="00E93B0F" w:rsidP="008821D8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8821D8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работ, работ по монтажу оборудования видеонаблюдения, связи и оповещения на объектах Министерства обороны Российской Федерации</w:t>
      </w:r>
    </w:p>
    <w:p w:rsidR="00E93B0F" w:rsidRPr="006B4258" w:rsidRDefault="00E93B0F" w:rsidP="00A8128D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Общие требования</w:t>
      </w:r>
    </w:p>
    <w:p w:rsidR="00CF43A0" w:rsidRPr="00846E63" w:rsidRDefault="00CF43A0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6B4258" w:rsidRDefault="00E93B0F" w:rsidP="00A8128D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Технические требования на выполнение работ по установке, сборке, стыковке и настройке оборудования видеонаблюдения, связи и оповещения.</w:t>
      </w:r>
    </w:p>
    <w:p w:rsidR="00CF43A0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E93B0F" w:rsidRPr="00C3456B" w:rsidRDefault="00E93B0F" w:rsidP="000E2CB6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работ по монтажу оборудования: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98"/>
        <w:gridCol w:w="6236"/>
      </w:tblGrid>
      <w:tr w:rsidR="00E93B0F" w:rsidRPr="00846E63" w:rsidTr="00E93B0F">
        <w:trPr>
          <w:cantSplit/>
          <w:trHeight w:val="20"/>
          <w:tblHeader/>
          <w:jc w:val="center"/>
        </w:trPr>
        <w:tc>
          <w:tcPr>
            <w:tcW w:w="169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30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передачи данных открытого сегмента.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 передачи данных открытого сегмента.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передачи данных открытого сегмента в телекоммуникационном шкафу.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Подключение оборудования передачи данных открытого сегмента к шине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заземления.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Подключение входных/выходных портов маршрутизатора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 соответствующим им кроссам и портам коммутатора узла открытого сегмента.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электропитания открытого сегмента.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модуля источника бесперебойного питания в шкафу (стойке).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Внутристоечный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электрический монтаж.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электропитания к шине заземления.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Прокладка и подключение кабелей электро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питания.</w:t>
            </w:r>
          </w:p>
        </w:tc>
      </w:tr>
      <w:tr w:rsidR="00E93B0F" w:rsidRPr="00846E63" w:rsidTr="00E93B0F">
        <w:trPr>
          <w:cantSplit/>
          <w:trHeight w:val="627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3"/>
                <w:kern w:val="28"/>
                <w:sz w:val="24"/>
                <w:szCs w:val="24"/>
              </w:rPr>
              <w:t xml:space="preserve">Кабельные линии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связи открытого сегмента.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Маркировка кабеля цифровых соединительных линий (с применением марки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ровочных бирок).</w:t>
            </w:r>
          </w:p>
        </w:tc>
      </w:tr>
      <w:tr w:rsidR="00E93B0F" w:rsidRPr="00846E63" w:rsidTr="00E93B0F">
        <w:trPr>
          <w:cantSplit/>
          <w:trHeight w:val="561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видеонаблюдения.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видеонаблюдения в телекоммуникационном шкафу.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Подключение оборудования видеонаблюдения к шине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заземления.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Подключение входных/выходных портов оборудования видеонаблюдения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 соответствующим портам коммутатора узла.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АРМ оператора видеонаблюдения.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Размещение составных частей АРМ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 выделенном Получателем рабочем пространстве (столе).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Стыковка составных частей АРМ.</w:t>
            </w:r>
          </w:p>
        </w:tc>
      </w:tr>
      <w:tr w:rsidR="00E93B0F" w:rsidRPr="00846E63" w:rsidTr="00E93B0F">
        <w:trPr>
          <w:cantSplit/>
          <w:trHeight w:val="295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АРМ к оборудованию передачи данных (коммутатору узла).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IP-камеры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Монтаж IP-камеры.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Монтаж внешнего блока питания IP-камеры. 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IP-камеры к оборудованию передачи данных.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IP-камеры к сети электропитания.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шлейфа контактов к колодке «сухих» контактов IP-камеры.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Сервер СТС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Установка сервера в стойку</w:t>
            </w:r>
          </w:p>
        </w:tc>
      </w:tr>
      <w:tr w:rsidR="00E93B0F" w:rsidRPr="00846E63" w:rsidTr="00E93B0F">
        <w:trPr>
          <w:cantSplit/>
          <w:trHeight w:val="435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сервера к оборудованию ОПД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Пульт оперативной связи (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ПОС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Размещение </w:t>
            </w:r>
            <w:proofErr w:type="gramStart"/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ПОС</w:t>
            </w:r>
            <w:proofErr w:type="gramEnd"/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 на выделенном получателем рабочем пространстве (столе)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к оборудованию передачи данных</w:t>
            </w:r>
          </w:p>
        </w:tc>
      </w:tr>
      <w:tr w:rsidR="00E93B0F" w:rsidRPr="00846E63" w:rsidTr="00E93B0F">
        <w:trPr>
          <w:cantSplit/>
          <w:trHeight w:val="284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к источнику бесперебойного питания</w:t>
            </w:r>
          </w:p>
        </w:tc>
      </w:tr>
    </w:tbl>
    <w:p w:rsidR="00E93B0F" w:rsidRPr="00C3456B" w:rsidRDefault="00E93B0F" w:rsidP="000E2CB6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пусконаладочных работ оборудования: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55"/>
        <w:gridCol w:w="7179"/>
      </w:tblGrid>
      <w:tr w:rsidR="00E93B0F" w:rsidRPr="00846E63" w:rsidTr="00E93B0F">
        <w:trPr>
          <w:cantSplit/>
          <w:trHeight w:val="20"/>
          <w:tblHeader/>
        </w:trPr>
        <w:tc>
          <w:tcPr>
            <w:tcW w:w="119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80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242"/>
        </w:trPr>
        <w:tc>
          <w:tcPr>
            <w:tcW w:w="11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электропитания.</w:t>
            </w: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передачи данных открытого сегмента.</w:t>
            </w:r>
          </w:p>
        </w:tc>
        <w:tc>
          <w:tcPr>
            <w:tcW w:w="3805" w:type="pct"/>
            <w:shd w:val="clear" w:color="auto" w:fill="FFFFFF"/>
          </w:tcPr>
          <w:p w:rsidR="00E93B0F" w:rsidRPr="00846E63" w:rsidRDefault="0082409C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 xml:space="preserve">Тестирование </w:t>
            </w:r>
            <w:proofErr w:type="gramStart"/>
            <w:r w:rsidRPr="00FB0159">
              <w:rPr>
                <w:rFonts w:cs="Times New Roman"/>
                <w:sz w:val="24"/>
                <w:szCs w:val="24"/>
              </w:rPr>
              <w:t>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передачи данных открытого сегмента сети</w:t>
            </w:r>
            <w:proofErr w:type="gramEnd"/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Тестирование аппаратно-программных средств оборудования передачи данных открытого сегмента сети.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проверка аппаратно-программных средств оборудования передачи данных открытого сегмента сети.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проверка межсетевого взаимодействия аппаратно-программных средств оборудования передачи данных открытого сегмента сети.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ПАК видеонаблюдения.</w:t>
            </w: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Настройка и проверка на серверах доменных имен (DNS), идентификации и проверки пользователей, сервера точного времени (NTP).</w:t>
            </w:r>
          </w:p>
        </w:tc>
      </w:tr>
      <w:tr w:rsidR="00E93B0F" w:rsidRPr="00846E63" w:rsidTr="00E93B0F">
        <w:trPr>
          <w:cantSplit/>
          <w:trHeight w:val="258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Добавление абонентов (пользователей), регистрация абонентов на серверах, установка полномочий для абонентов.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Первичная настройка и проверка взаимодействия между однотипными серверными службами взаимодействующих доменов (объектов).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82409C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  <w:proofErr w:type="spellStart"/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ания</w:t>
            </w:r>
            <w:proofErr w:type="spellEnd"/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видеонаблюдения.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Тестирование аппаратно-программных средств оборудования видеонаблюдения.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проверка аппаратно-программных средств оборудования видеонаблюдения.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проверка межсетевого взаимодействия аппаратно-программных средств оборудования видеонаблюдения.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IP-камеры.</w:t>
            </w: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Включение электропитания IP камеры и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медиаконвертера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подключения IP камеры.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Del="00B027DF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Тестирование IP камеры и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медиаконвертера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подключения IP камеры.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Del="00B027DF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и проверка IP камеры и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медиаконвертера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подключения IP камеры.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Del="00B027DF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проверка межсетевого взаимодействия аппаратно-программных средств комплекта IP камеры и оборудования видеонаблюдения.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Сервер телефонных соединений (СТС) оперативно-диспетчерской связи (ОДС)</w:t>
            </w:r>
          </w:p>
          <w:p w:rsidR="00E93B0F" w:rsidRPr="00846E63" w:rsidDel="00B027DF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маршрутизации вызовов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подключение к существующей телефонной станции</w:t>
            </w:r>
          </w:p>
        </w:tc>
      </w:tr>
      <w:tr w:rsidR="00E93B0F" w:rsidRPr="00846E63" w:rsidTr="00E93B0F">
        <w:trPr>
          <w:cantSplit/>
          <w:trHeight w:val="1199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Заведение абонентов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Пульт оперативной связи (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ПОС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на базе АРМ оператора ОДС</w:t>
            </w: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прикладного программного обеспечения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звуковых карт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сценариев вызова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программирование клавиш быстрого вызова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380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Приемо-сдаточные испытания оборудования должны проводиться в соответствии с согласованной с Заказчиком методикой.</w:t>
      </w:r>
      <w:r w:rsidR="00C13E4A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</w:t>
      </w:r>
      <w:r w:rsidR="00021B55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Методика испытаний разрабатывается Исполнителем</w:t>
      </w:r>
      <w:r w:rsidR="00451F74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,</w:t>
      </w:r>
      <w:r w:rsidR="00021B55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</w:t>
      </w:r>
      <w:r w:rsidR="00451F74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согласуется с </w:t>
      </w:r>
      <w:r w:rsidR="00451F74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8 Управлением ГШ МО РФ</w:t>
      </w:r>
      <w:r w:rsidR="00451F74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и</w:t>
      </w:r>
      <w:r w:rsidR="00451F74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</w:t>
      </w:r>
      <w:r w:rsidR="00021B55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утверждается Главным управлением Связи</w:t>
      </w:r>
      <w:r w:rsidR="00E41C9C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ВС РФ</w:t>
      </w:r>
      <w:r w:rsidR="00220B96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.</w:t>
      </w:r>
    </w:p>
    <w:p w:rsidR="00E93B0F" w:rsidRPr="006B4258" w:rsidRDefault="00E93B0F" w:rsidP="000E2CB6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6B4258">
        <w:rPr>
          <w:b/>
          <w:szCs w:val="24"/>
        </w:rPr>
        <w:t>Технические требования на выполнение работ по созданию распределительных кабельных сетей для системы видеонаблюдения</w:t>
      </w:r>
    </w:p>
    <w:p w:rsidR="00E93B0F" w:rsidRPr="00C3456B" w:rsidRDefault="00E93B0F" w:rsidP="000E2CB6">
      <w:pPr>
        <w:pStyle w:val="ac"/>
        <w:keepNext/>
        <w:numPr>
          <w:ilvl w:val="2"/>
          <w:numId w:val="128"/>
        </w:numPr>
        <w:spacing w:before="120"/>
        <w:jc w:val="both"/>
        <w:rPr>
          <w:szCs w:val="24"/>
        </w:rPr>
      </w:pPr>
      <w:r w:rsidRPr="00C3456B">
        <w:rPr>
          <w:szCs w:val="24"/>
        </w:rPr>
        <w:t>Общие требования к распределительной кабельной сети для подключения IP-камер</w:t>
      </w:r>
    </w:p>
    <w:p w:rsidR="00E93B0F" w:rsidRPr="008821D8" w:rsidRDefault="00E93B0F" w:rsidP="008C0BFB">
      <w:pPr>
        <w:pStyle w:val="ac"/>
        <w:numPr>
          <w:ilvl w:val="2"/>
          <w:numId w:val="57"/>
        </w:numPr>
        <w:jc w:val="both"/>
        <w:rPr>
          <w:rFonts w:eastAsia="Arial Unicode MS"/>
          <w:snapToGrid w:val="0"/>
          <w:szCs w:val="24"/>
        </w:rPr>
      </w:pPr>
      <w:r w:rsidRPr="008821D8">
        <w:rPr>
          <w:rFonts w:eastAsia="Arial Unicode MS"/>
          <w:snapToGrid w:val="0"/>
          <w:szCs w:val="24"/>
        </w:rPr>
        <w:t>Вся кабельная продукция и распределительные устройства (коробки, шкафы и т. д.) должны иметь сертификат соответствия, выданный уполномоченным органом в соответствии с законодательством Российской Федерации.</w:t>
      </w:r>
    </w:p>
    <w:p w:rsidR="00E93B0F" w:rsidRPr="008821D8" w:rsidRDefault="00E93B0F" w:rsidP="008C0BFB">
      <w:pPr>
        <w:pStyle w:val="ac"/>
        <w:numPr>
          <w:ilvl w:val="2"/>
          <w:numId w:val="57"/>
        </w:numPr>
        <w:jc w:val="both"/>
        <w:rPr>
          <w:rFonts w:eastAsia="Arial Unicode MS"/>
          <w:snapToGrid w:val="0"/>
          <w:szCs w:val="24"/>
        </w:rPr>
      </w:pPr>
      <w:r w:rsidRPr="008821D8">
        <w:rPr>
          <w:rFonts w:eastAsia="Arial Unicode MS"/>
          <w:snapToGrid w:val="0"/>
          <w:szCs w:val="24"/>
        </w:rPr>
        <w:t xml:space="preserve">Подключение коммутаторов доступа </w:t>
      </w:r>
      <w:r w:rsidRPr="008821D8">
        <w:rPr>
          <w:rFonts w:eastAsia="Arial Unicode MS"/>
          <w:snapToGrid w:val="0"/>
          <w:szCs w:val="24"/>
          <w:lang w:val="en-US"/>
        </w:rPr>
        <w:t>IP</w:t>
      </w:r>
      <w:r w:rsidRPr="008821D8">
        <w:rPr>
          <w:rFonts w:eastAsia="Arial Unicode MS"/>
          <w:snapToGrid w:val="0"/>
          <w:szCs w:val="24"/>
        </w:rPr>
        <w:t>-камер к узлу связи</w:t>
      </w:r>
      <w:r w:rsidR="0038185B" w:rsidRPr="008821D8">
        <w:rPr>
          <w:rFonts w:eastAsia="Arial Unicode MS"/>
          <w:snapToGrid w:val="0"/>
          <w:szCs w:val="24"/>
        </w:rPr>
        <w:t xml:space="preserve">, подключение </w:t>
      </w:r>
      <w:r w:rsidR="0038185B" w:rsidRPr="008821D8">
        <w:rPr>
          <w:rFonts w:eastAsia="Arial Unicode MS"/>
          <w:snapToGrid w:val="0"/>
          <w:szCs w:val="24"/>
          <w:lang w:val="en-US"/>
        </w:rPr>
        <w:t>IP</w:t>
      </w:r>
      <w:r w:rsidR="0038185B" w:rsidRPr="008821D8">
        <w:rPr>
          <w:rFonts w:eastAsia="Arial Unicode MS"/>
          <w:snapToGrid w:val="0"/>
          <w:szCs w:val="24"/>
        </w:rPr>
        <w:t xml:space="preserve">-камер к коммутатору, прокладка линий связи и т. д., осуществляется в </w:t>
      </w:r>
      <w:proofErr w:type="gramStart"/>
      <w:r w:rsidR="0038185B" w:rsidRPr="008821D8">
        <w:rPr>
          <w:rFonts w:eastAsia="Arial Unicode MS"/>
          <w:snapToGrid w:val="0"/>
          <w:szCs w:val="24"/>
        </w:rPr>
        <w:t>строгом</w:t>
      </w:r>
      <w:proofErr w:type="gramEnd"/>
      <w:r w:rsidR="0038185B" w:rsidRPr="008821D8">
        <w:rPr>
          <w:rFonts w:eastAsia="Arial Unicode MS"/>
          <w:snapToGrid w:val="0"/>
          <w:szCs w:val="24"/>
        </w:rPr>
        <w:t xml:space="preserve"> </w:t>
      </w:r>
      <w:proofErr w:type="spellStart"/>
      <w:r w:rsidR="0038185B" w:rsidRPr="008821D8">
        <w:rPr>
          <w:rFonts w:eastAsia="Arial Unicode MS"/>
          <w:snapToGrid w:val="0"/>
          <w:szCs w:val="24"/>
        </w:rPr>
        <w:t>соответствиии</w:t>
      </w:r>
      <w:proofErr w:type="spellEnd"/>
      <w:r w:rsidR="0038185B" w:rsidRPr="008821D8">
        <w:rPr>
          <w:rFonts w:eastAsia="Arial Unicode MS"/>
          <w:snapToGrid w:val="0"/>
          <w:szCs w:val="24"/>
        </w:rPr>
        <w:t xml:space="preserve"> с разработанным Исполнителем и согласованным с Получателем Техническим решением.</w:t>
      </w:r>
      <w:r w:rsidRPr="008821D8">
        <w:rPr>
          <w:rFonts w:eastAsia="Arial Unicode MS"/>
          <w:snapToGrid w:val="0"/>
          <w:szCs w:val="24"/>
        </w:rPr>
        <w:t xml:space="preserve"> </w:t>
      </w:r>
    </w:p>
    <w:p w:rsidR="00E93B0F" w:rsidRPr="008821D8" w:rsidRDefault="0038185B" w:rsidP="008C0BFB">
      <w:pPr>
        <w:pStyle w:val="ac"/>
        <w:numPr>
          <w:ilvl w:val="2"/>
          <w:numId w:val="57"/>
        </w:numPr>
        <w:jc w:val="both"/>
        <w:rPr>
          <w:rFonts w:eastAsia="Arial Unicode MS"/>
          <w:snapToGrid w:val="0"/>
          <w:szCs w:val="24"/>
        </w:rPr>
      </w:pPr>
      <w:r w:rsidRPr="008821D8">
        <w:rPr>
          <w:rFonts w:eastAsia="Arial Unicode MS"/>
          <w:snapToGrid w:val="0"/>
          <w:szCs w:val="24"/>
        </w:rPr>
        <w:t xml:space="preserve">Длина кабеля соединения </w:t>
      </w:r>
      <w:r w:rsidRPr="008821D8">
        <w:rPr>
          <w:rFonts w:eastAsia="Arial Unicode MS"/>
          <w:snapToGrid w:val="0"/>
          <w:szCs w:val="24"/>
          <w:lang w:val="en-US"/>
        </w:rPr>
        <w:t>IP</w:t>
      </w:r>
      <w:r w:rsidRPr="008821D8">
        <w:rPr>
          <w:rFonts w:eastAsia="Arial Unicode MS"/>
          <w:snapToGrid w:val="0"/>
          <w:szCs w:val="24"/>
        </w:rPr>
        <w:t>-камеры и коммутатора при прокладке, может превышать длину, определенную в согласованном Техническом решении, не более чем на 10%.</w:t>
      </w:r>
    </w:p>
    <w:p w:rsidR="00E93B0F" w:rsidRPr="00C3456B" w:rsidRDefault="00E93B0F" w:rsidP="000E2CB6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Требования к электрической сети и заземлению</w:t>
      </w:r>
    </w:p>
    <w:p w:rsidR="00E93B0F" w:rsidRPr="008821D8" w:rsidRDefault="00E93B0F" w:rsidP="008C0BFB">
      <w:pPr>
        <w:pStyle w:val="ac"/>
        <w:numPr>
          <w:ilvl w:val="2"/>
          <w:numId w:val="58"/>
        </w:numPr>
        <w:jc w:val="both"/>
        <w:rPr>
          <w:kern w:val="28"/>
          <w:szCs w:val="24"/>
        </w:rPr>
      </w:pPr>
      <w:r w:rsidRPr="008821D8">
        <w:rPr>
          <w:kern w:val="28"/>
          <w:szCs w:val="24"/>
        </w:rPr>
        <w:t>Исполнитель обеспечивает выполнение мероприятий по защите (</w:t>
      </w:r>
      <w:proofErr w:type="spellStart"/>
      <w:r w:rsidRPr="008821D8">
        <w:rPr>
          <w:kern w:val="28"/>
          <w:szCs w:val="24"/>
        </w:rPr>
        <w:t>молниезащите</w:t>
      </w:r>
      <w:proofErr w:type="spellEnd"/>
      <w:r w:rsidRPr="008821D8">
        <w:rPr>
          <w:kern w:val="28"/>
          <w:szCs w:val="24"/>
        </w:rPr>
        <w:t>) оборудования для исключения выхода из строя по перенапряжению.</w:t>
      </w:r>
    </w:p>
    <w:p w:rsidR="00E93B0F" w:rsidRPr="008821D8" w:rsidRDefault="00E93B0F" w:rsidP="008C0BFB">
      <w:pPr>
        <w:pStyle w:val="ac"/>
        <w:numPr>
          <w:ilvl w:val="2"/>
          <w:numId w:val="58"/>
        </w:numPr>
        <w:jc w:val="both"/>
        <w:rPr>
          <w:kern w:val="28"/>
          <w:szCs w:val="24"/>
        </w:rPr>
      </w:pPr>
      <w:r w:rsidRPr="008821D8">
        <w:rPr>
          <w:kern w:val="28"/>
          <w:szCs w:val="24"/>
        </w:rPr>
        <w:t>Монтаж видеокамер, подключение электроснабжения и заземления должны быть выполнены в строгом соответствии с инструкцией по монтажу и руководством по эксплуатации на них.</w:t>
      </w:r>
    </w:p>
    <w:p w:rsidR="00E93B0F" w:rsidRPr="00C3456B" w:rsidRDefault="00E93B0F" w:rsidP="000E2CB6">
      <w:pPr>
        <w:pStyle w:val="ac"/>
        <w:keepNext/>
        <w:numPr>
          <w:ilvl w:val="2"/>
          <w:numId w:val="128"/>
        </w:numPr>
        <w:spacing w:before="120"/>
        <w:jc w:val="both"/>
        <w:rPr>
          <w:szCs w:val="24"/>
        </w:rPr>
      </w:pPr>
      <w:r w:rsidRPr="00C3456B">
        <w:rPr>
          <w:szCs w:val="24"/>
        </w:rPr>
        <w:t xml:space="preserve">Требования к составу работ по построению распределительной кабельной </w:t>
      </w:r>
      <w:proofErr w:type="gramStart"/>
      <w:r w:rsidRPr="00C3456B">
        <w:rPr>
          <w:szCs w:val="24"/>
        </w:rPr>
        <w:t>сети видеонаблюдения объектов Министерства обороны Российской Федерации</w:t>
      </w:r>
      <w:proofErr w:type="gramEnd"/>
    </w:p>
    <w:p w:rsidR="00E93B0F" w:rsidRPr="00846E63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состав работ по развертыванию системы видеонаблюдения должны входить:</w:t>
      </w:r>
    </w:p>
    <w:p w:rsidR="00E93B0F" w:rsidRPr="008821D8" w:rsidRDefault="00E93B0F" w:rsidP="008C0BFB">
      <w:pPr>
        <w:pStyle w:val="ac"/>
        <w:numPr>
          <w:ilvl w:val="2"/>
          <w:numId w:val="59"/>
        </w:numPr>
        <w:jc w:val="both"/>
        <w:rPr>
          <w:kern w:val="28"/>
          <w:szCs w:val="24"/>
        </w:rPr>
      </w:pPr>
      <w:r w:rsidRPr="008821D8">
        <w:rPr>
          <w:kern w:val="28"/>
          <w:szCs w:val="24"/>
        </w:rPr>
        <w:t>работы по построению распределительной кабельной сети;</w:t>
      </w:r>
    </w:p>
    <w:p w:rsidR="00E93B0F" w:rsidRPr="008821D8" w:rsidRDefault="00E93B0F" w:rsidP="008C0BFB">
      <w:pPr>
        <w:pStyle w:val="ac"/>
        <w:numPr>
          <w:ilvl w:val="2"/>
          <w:numId w:val="59"/>
        </w:numPr>
        <w:jc w:val="both"/>
        <w:rPr>
          <w:kern w:val="28"/>
          <w:szCs w:val="24"/>
        </w:rPr>
      </w:pPr>
      <w:r w:rsidRPr="008821D8">
        <w:rPr>
          <w:kern w:val="28"/>
          <w:szCs w:val="24"/>
        </w:rPr>
        <w:t>прокладка кабелей от шкафа размещения оборудования видеонаблюдения до точки монтажа IP камеры;</w:t>
      </w:r>
    </w:p>
    <w:p w:rsidR="00E93B0F" w:rsidRPr="008821D8" w:rsidRDefault="00E93B0F" w:rsidP="008C0BFB">
      <w:pPr>
        <w:pStyle w:val="ac"/>
        <w:numPr>
          <w:ilvl w:val="2"/>
          <w:numId w:val="59"/>
        </w:numPr>
        <w:jc w:val="both"/>
        <w:rPr>
          <w:kern w:val="28"/>
          <w:szCs w:val="24"/>
        </w:rPr>
      </w:pPr>
      <w:r w:rsidRPr="008821D8">
        <w:rPr>
          <w:kern w:val="28"/>
          <w:szCs w:val="24"/>
        </w:rPr>
        <w:t>разделка кабеля на кроссах;</w:t>
      </w:r>
    </w:p>
    <w:p w:rsidR="00E93B0F" w:rsidRPr="008821D8" w:rsidRDefault="00E93B0F" w:rsidP="008C0BFB">
      <w:pPr>
        <w:pStyle w:val="ac"/>
        <w:numPr>
          <w:ilvl w:val="2"/>
          <w:numId w:val="59"/>
        </w:numPr>
        <w:jc w:val="both"/>
        <w:rPr>
          <w:kern w:val="28"/>
          <w:szCs w:val="24"/>
        </w:rPr>
      </w:pPr>
      <w:r w:rsidRPr="008821D8">
        <w:rPr>
          <w:kern w:val="28"/>
          <w:szCs w:val="24"/>
        </w:rPr>
        <w:t>маркировка кабеля (с применением маркировочных бирок).</w:t>
      </w: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6F1E6C" w:rsidRPr="00842CB1" w:rsidRDefault="00E93B0F" w:rsidP="001809A3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842CB1">
        <w:rPr>
          <w:b/>
          <w:szCs w:val="24"/>
        </w:rPr>
        <w:lastRenderedPageBreak/>
        <w:t>ТРЕБОВАНИЯ</w:t>
      </w:r>
      <w:r w:rsidR="006F1E6C" w:rsidRPr="00842CB1">
        <w:rPr>
          <w:b/>
          <w:szCs w:val="24"/>
        </w:rPr>
        <w:t xml:space="preserve"> К РАБОТАМ</w:t>
      </w:r>
    </w:p>
    <w:p w:rsidR="00E93B0F" w:rsidRPr="00842CB1" w:rsidRDefault="00E93B0F" w:rsidP="00842CB1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842CB1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 и работ по монтажу абонентских комплектов защищённой видеоконференцсвязи на объектах Министерства обороны Российской Федерации</w:t>
      </w:r>
    </w:p>
    <w:p w:rsidR="00E93B0F" w:rsidRPr="00550491" w:rsidRDefault="00E93B0F" w:rsidP="001809A3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Общие требования</w:t>
      </w:r>
    </w:p>
    <w:p w:rsidR="00C0222E" w:rsidRPr="00846E63" w:rsidRDefault="00C0222E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состав работ должны входить пусконаладочные работы, работы по монтажу и приемо-сдаточные испытания поставляемого оборудования.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должны проводиться в соответствии с техническим решением, разработанным Исполнителем и согласованным устан</w:t>
      </w:r>
      <w:r w:rsidR="00C0222E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овленным порядком с Получателем.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Приемо-сдаточные испытания должны проводиться в соответствии с Методикой приемо-сдаточных испытаний, разработанной Исполнителем контракта и согласованной установленным порядком с Главным управлением Связи ВС РФ.</w:t>
      </w:r>
    </w:p>
    <w:p w:rsidR="00E93B0F" w:rsidRPr="00550491" w:rsidRDefault="00E93B0F" w:rsidP="001809A3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Состав работ по монтажу: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1"/>
        <w:gridCol w:w="7009"/>
      </w:tblGrid>
      <w:tr w:rsidR="00E93B0F" w:rsidRPr="00846E63" w:rsidTr="00E93B0F">
        <w:tc>
          <w:tcPr>
            <w:tcW w:w="2561" w:type="dxa"/>
            <w:shd w:val="clear" w:color="auto" w:fill="auto"/>
            <w:vAlign w:val="bottom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7010" w:type="dxa"/>
            <w:shd w:val="clear" w:color="auto" w:fill="auto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c>
          <w:tcPr>
            <w:tcW w:w="2561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Коллективный комплект ЗВКС</w:t>
            </w:r>
          </w:p>
        </w:tc>
        <w:tc>
          <w:tcPr>
            <w:tcW w:w="7010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Размещение оборудования.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средств отображения видеоизображения и воспроизведения звука (если применимо).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 220В.</w:t>
            </w:r>
          </w:p>
        </w:tc>
      </w:tr>
      <w:tr w:rsidR="00E93B0F" w:rsidRPr="00846E63" w:rsidTr="00E93B0F">
        <w:tc>
          <w:tcPr>
            <w:tcW w:w="2561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Персональный комплект ЗВКС</w:t>
            </w:r>
          </w:p>
        </w:tc>
        <w:tc>
          <w:tcPr>
            <w:tcW w:w="7010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Размещение оборудования.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 220В.</w:t>
            </w:r>
          </w:p>
        </w:tc>
      </w:tr>
      <w:tr w:rsidR="00E93B0F" w:rsidRPr="00846E63" w:rsidTr="00E93B0F">
        <w:tc>
          <w:tcPr>
            <w:tcW w:w="2561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Оптические лини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val="en-US"/>
              </w:rPr>
              <w:t>и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связи</w:t>
            </w:r>
          </w:p>
        </w:tc>
        <w:tc>
          <w:tcPr>
            <w:tcW w:w="7010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Подготовка кабельных трасс;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оптических кроссов в телекоммуникационных шкафах и этажных оптических кроссов (при необходимости);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волоконно-оптических кабелей от центрального кросса в телекоммуникационном шкафу до этажных кроссов;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волоконно-оптических кабелей в соответствии со схемой кабельной сети объекта;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волоконно-оптических кабелей на коммутационных панелях центрального кросса и этажных кроссов;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горизонтальной сети от этажных кроссов до телекоммуникационных розеток рабочих мест;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телекоммуникационных розеток рабочих мест;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волоконно-оптических кабелей горизонтальной сети на коммутационных панелях этажных кроссов и телекоммуникационных розетках;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Тестирование оптических линий.</w:t>
            </w:r>
          </w:p>
        </w:tc>
      </w:tr>
    </w:tbl>
    <w:p w:rsidR="00E93B0F" w:rsidRPr="00550491" w:rsidRDefault="00E93B0F" w:rsidP="001809A3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Состав пусконаладочных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1"/>
        <w:gridCol w:w="7009"/>
      </w:tblGrid>
      <w:tr w:rsidR="00E93B0F" w:rsidRPr="00846E63" w:rsidTr="00E93B0F">
        <w:trPr>
          <w:tblHeader/>
        </w:trPr>
        <w:tc>
          <w:tcPr>
            <w:tcW w:w="2561" w:type="dxa"/>
            <w:shd w:val="clear" w:color="auto" w:fill="auto"/>
            <w:vAlign w:val="bottom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7009" w:type="dxa"/>
            <w:shd w:val="clear" w:color="auto" w:fill="auto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c>
          <w:tcPr>
            <w:tcW w:w="2561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Коллективный комплект </w:t>
            </w:r>
            <w:r w:rsidR="006A04D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ВКС </w:t>
            </w:r>
          </w:p>
        </w:tc>
        <w:tc>
          <w:tcPr>
            <w:tcW w:w="7009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параметры системы).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IP адресации системы.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Добавление в систему пользователей, определение их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административных полномочий и задание паролей для них.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протоколов сигнализации SIP/H.323.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внешнего вида системы, параметров звука и заставки.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микрофонного микшера.</w:t>
            </w:r>
          </w:p>
        </w:tc>
      </w:tr>
      <w:tr w:rsidR="00E93B0F" w:rsidRPr="00846E63" w:rsidTr="00E93B0F">
        <w:trPr>
          <w:trHeight w:val="85"/>
        </w:trPr>
        <w:tc>
          <w:tcPr>
            <w:tcW w:w="2561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Персональный комплект ЗВКС</w:t>
            </w:r>
          </w:p>
        </w:tc>
        <w:tc>
          <w:tcPr>
            <w:tcW w:w="7009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параметры системы).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IP адресации системы.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протоколов сигнализации SIP/H.323.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внешнего вида системы, параметров звука и заставки.</w:t>
            </w:r>
          </w:p>
        </w:tc>
      </w:tr>
      <w:tr w:rsidR="00E93B0F" w:rsidRPr="00846E63" w:rsidTr="00E93B0F">
        <w:trPr>
          <w:trHeight w:val="85"/>
        </w:trPr>
        <w:tc>
          <w:tcPr>
            <w:tcW w:w="2561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оборудование ОПД ЗС</w:t>
            </w:r>
          </w:p>
        </w:tc>
        <w:tc>
          <w:tcPr>
            <w:tcW w:w="7009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дополнительного интерфейса для подключения комплекта на коммутаторе ЛВС ЗС/ ЛВС ЗВКС.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МСЭ ЗС (настройка IP адреса, правил межсетевого экранирования) (если необходимо).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КМ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(изменение правил отбора, построение доп. туннелей).</w:t>
            </w:r>
          </w:p>
        </w:tc>
      </w:tr>
      <w:tr w:rsidR="00E93B0F" w:rsidRPr="00846E63" w:rsidTr="00E93B0F">
        <w:trPr>
          <w:trHeight w:val="85"/>
        </w:trPr>
        <w:tc>
          <w:tcPr>
            <w:tcW w:w="2561" w:type="dxa"/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7009" w:type="dxa"/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286BD8" w:rsidRPr="00016251" w:rsidRDefault="00E93B0F" w:rsidP="00184A09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016251">
        <w:rPr>
          <w:b/>
          <w:szCs w:val="24"/>
        </w:rPr>
        <w:lastRenderedPageBreak/>
        <w:t>ТРЕБОВАНИЯ</w:t>
      </w:r>
      <w:r w:rsidR="00286BD8" w:rsidRPr="00016251">
        <w:rPr>
          <w:b/>
          <w:szCs w:val="24"/>
        </w:rPr>
        <w:t xml:space="preserve"> К РАБОТАМ</w:t>
      </w:r>
    </w:p>
    <w:p w:rsidR="00E93B0F" w:rsidRPr="00016251" w:rsidRDefault="00E93B0F" w:rsidP="00016251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016251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 и стыковочно-настроечных работ оборудования мобильных комплектов защищенной видеоконференцсвязи на объектах Министерства обороны Российской Федерации</w:t>
      </w:r>
    </w:p>
    <w:p w:rsidR="00E93B0F" w:rsidRPr="00550491" w:rsidRDefault="00E93B0F" w:rsidP="00184A09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Общие требования</w:t>
      </w:r>
    </w:p>
    <w:p w:rsidR="00A72A78" w:rsidRPr="00846E63" w:rsidRDefault="00A72A78" w:rsidP="00846E63">
      <w:pPr>
        <w:pStyle w:val="pnum2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846E63" w:rsidRDefault="000A3DE1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В состав работ на объектах Министерства обороны Российской Федерации входит установка, </w:t>
      </w:r>
      <w:r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сборка, стыковка и настройка</w:t>
      </w:r>
      <w:r w:rsidR="00E93B0F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оборудования.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Приемо-сдаточные испытания должны проводиться в соответствии с Методикой приемо-сдаточных испытаний, разработанной Исполнителем контракта и согласованной установленным порядком с Главным управлением Связи ВС РФ.</w:t>
      </w:r>
    </w:p>
    <w:p w:rsidR="00E93B0F" w:rsidRPr="00550491" w:rsidRDefault="00E93B0F" w:rsidP="00184A09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Состав пусконаладочных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768"/>
      </w:tblGrid>
      <w:tr w:rsidR="00E93B0F" w:rsidRPr="00846E63" w:rsidTr="00E93B0F">
        <w:trPr>
          <w:cantSplit/>
          <w:trHeight w:val="451"/>
          <w:tblHeader/>
        </w:trPr>
        <w:tc>
          <w:tcPr>
            <w:tcW w:w="1464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536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rPr>
          <w:trHeight w:val="2759"/>
        </w:trPr>
        <w:tc>
          <w:tcPr>
            <w:tcW w:w="1464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Оборудование спутниковой связи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Ku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-диапазона</w:t>
            </w:r>
          </w:p>
        </w:tc>
        <w:tc>
          <w:tcPr>
            <w:tcW w:w="3536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Первоначальная конфигурация и настройка.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контроллера антенного поста для наведения на спутники, используемые в спутниковой системе связи Министерства обороны Российской Федерации.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каналообразующего оборудования для работы в спутниковой системе связи Министерства обороны Российской Федерации.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сетевого взаимодействия с резервной спутниковой сетью передачи данных.</w:t>
            </w:r>
          </w:p>
        </w:tc>
      </w:tr>
      <w:tr w:rsidR="00E93B0F" w:rsidRPr="00846E63" w:rsidTr="00E93B0F">
        <w:trPr>
          <w:trHeight w:val="1126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 открытого сегмента</w:t>
            </w:r>
          </w:p>
        </w:tc>
        <w:tc>
          <w:tcPr>
            <w:tcW w:w="3536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Первоначальная конфигурация и настройка.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маршрутизации.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связности с взаимодействующими узлами.</w:t>
            </w:r>
          </w:p>
        </w:tc>
      </w:tr>
      <w:tr w:rsidR="00E93B0F" w:rsidRPr="00846E63" w:rsidTr="00E93B0F">
        <w:trPr>
          <w:trHeight w:val="1876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</w:p>
        </w:tc>
        <w:tc>
          <w:tcPr>
            <w:tcW w:w="3536" w:type="pct"/>
            <w:shd w:val="clear" w:color="000000" w:fill="FFFFFF"/>
          </w:tcPr>
          <w:p w:rsidR="00E93B0F" w:rsidRPr="00846E63" w:rsidRDefault="003C3391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Тестирование оборудования.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сведения о системе).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узлами сети.</w:t>
            </w:r>
          </w:p>
        </w:tc>
      </w:tr>
      <w:tr w:rsidR="00E93B0F" w:rsidRPr="00846E63" w:rsidTr="00E93B0F">
        <w:trPr>
          <w:trHeight w:val="1876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</w:p>
        </w:tc>
        <w:tc>
          <w:tcPr>
            <w:tcW w:w="3536" w:type="pct"/>
            <w:shd w:val="clear" w:color="000000" w:fill="FFFFFF"/>
          </w:tcPr>
          <w:p w:rsidR="00E93B0F" w:rsidRPr="00846E63" w:rsidRDefault="0053515E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Тестирование оборудования.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Добавление в систему пользователей, определение их 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административных полномочий и задание паролей для них.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rPr>
          <w:trHeight w:val="1243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АРМ в мобильном исполнении</w:t>
            </w:r>
          </w:p>
        </w:tc>
        <w:tc>
          <w:tcPr>
            <w:tcW w:w="3536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модуля доверенной загрузки.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Создание пользователя-администратора модуля доверенной загрузки.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Создание пользователя-оператора модуля доверенной загрузки.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параметры системы).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системы антивирусной защиты.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СЗИ (локальный вариант функционирования).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протоколов сигнализации SIP/H.323 программного клиента видеоконференцсвязи.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программного клиента системы электронной почты.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программного клиента справочника абонентов и ресурсов.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внешнего вида системы, параметров звука и пользовательского окружения для всех пользователей.</w:t>
            </w:r>
          </w:p>
        </w:tc>
      </w:tr>
      <w:tr w:rsidR="00E93B0F" w:rsidRPr="00846E63" w:rsidTr="00E93B0F">
        <w:trPr>
          <w:trHeight w:val="1876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Цифровая автоматическая телефонная станция (ЦАТС)</w:t>
            </w:r>
          </w:p>
        </w:tc>
        <w:tc>
          <w:tcPr>
            <w:tcW w:w="3536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Программирование и настройка основных функций ЦАТС;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Программирование внутренней абонентской емкости ЦАТС;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Программирование и настройка СЛ;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маршрутизации исходящих и входящих вызовов;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соединений и маршрутизации в ведомственную телефонную сеть, в соответствии с планом нумерации (индексами объектов);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работоспособности абонентских портов станции на кроссе.</w:t>
            </w:r>
          </w:p>
        </w:tc>
      </w:tr>
      <w:tr w:rsidR="00E93B0F" w:rsidRPr="00846E63" w:rsidTr="00E93B0F">
        <w:trPr>
          <w:trHeight w:val="1039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Цифровой телефонный аппарат</w:t>
            </w:r>
          </w:p>
        </w:tc>
        <w:tc>
          <w:tcPr>
            <w:tcW w:w="3536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Настройки IP адресации.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протоколов сигнализации SIP/H.323.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соединительных линий, регистрация на ЦАТС.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работы ЦТА.</w:t>
            </w:r>
          </w:p>
        </w:tc>
      </w:tr>
      <w:tr w:rsidR="00E93B0F" w:rsidRPr="00846E63" w:rsidTr="00E93B0F">
        <w:trPr>
          <w:trHeight w:val="689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Абонентский комплект ЗВКС</w:t>
            </w:r>
          </w:p>
        </w:tc>
        <w:tc>
          <w:tcPr>
            <w:tcW w:w="3536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параметры системы).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Настройки IP адресации системы.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протоколов сигнализации SIP/H.323.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внешнего вида системы, параметров звука и заставки.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интерфейса подключения внешней видеокамеры.</w:t>
            </w:r>
          </w:p>
        </w:tc>
      </w:tr>
      <w:tr w:rsidR="00E93B0F" w:rsidRPr="00846E63" w:rsidTr="00E93B0F">
        <w:trPr>
          <w:trHeight w:val="689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Видеокодер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для подключения аналоговых камер</w:t>
            </w:r>
          </w:p>
        </w:tc>
        <w:tc>
          <w:tcPr>
            <w:tcW w:w="3536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Настройки IP адресации.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протоколов кодирования и внешних интерфейсов.</w:t>
            </w:r>
          </w:p>
        </w:tc>
      </w:tr>
      <w:tr w:rsidR="00E93B0F" w:rsidRPr="00846E63" w:rsidTr="00E93B0F">
        <w:trPr>
          <w:trHeight w:val="689"/>
        </w:trPr>
        <w:tc>
          <w:tcPr>
            <w:tcW w:w="1464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Приемо-сдаточные испытания</w:t>
            </w:r>
          </w:p>
        </w:tc>
        <w:tc>
          <w:tcPr>
            <w:tcW w:w="3536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6E2062" w:rsidRPr="006E2062" w:rsidRDefault="00323480" w:rsidP="009621A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6E2062">
        <w:rPr>
          <w:b/>
          <w:szCs w:val="24"/>
        </w:rPr>
        <w:lastRenderedPageBreak/>
        <w:t>ТРЕБОВАНИЯ</w:t>
      </w:r>
      <w:r w:rsidR="006E2062" w:rsidRPr="006E2062">
        <w:rPr>
          <w:b/>
          <w:szCs w:val="24"/>
        </w:rPr>
        <w:t xml:space="preserve"> К РАБОТАМ</w:t>
      </w:r>
    </w:p>
    <w:p w:rsidR="00323480" w:rsidRPr="006E2062" w:rsidRDefault="00323480" w:rsidP="006E2062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6E2062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работ по монтажу оборудования, пусконаладочных, стыковочно-настроечных работ мобильных комплексов видеотрансляции на объектах Министерства обороны Российской Федерации</w:t>
      </w:r>
    </w:p>
    <w:p w:rsidR="00323480" w:rsidRPr="00550491" w:rsidRDefault="00323480" w:rsidP="009621A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Общие требования</w:t>
      </w:r>
    </w:p>
    <w:p w:rsidR="00323480" w:rsidRPr="00846E63" w:rsidRDefault="00323480" w:rsidP="00846E63">
      <w:pPr>
        <w:ind w:firstLine="567"/>
        <w:rPr>
          <w:rFonts w:eastAsia="Arial Unicode MS" w:cs="Times New Roman"/>
          <w:snapToGrid w:val="0"/>
          <w:sz w:val="24"/>
          <w:szCs w:val="24"/>
        </w:rPr>
      </w:pPr>
      <w:r w:rsidRPr="00846E63">
        <w:rPr>
          <w:rFonts w:eastAsia="Arial Unicode MS" w:cs="Times New Roman"/>
          <w:snapToGrid w:val="0"/>
          <w:sz w:val="24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323480" w:rsidRPr="00550491" w:rsidRDefault="00323480" w:rsidP="009621A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Технические требования на проведение пусконаладочных и стыковочно-настроечных работ мобильных комплексов видеотрансляции</w:t>
      </w:r>
    </w:p>
    <w:p w:rsidR="00323480" w:rsidRPr="00742CAE" w:rsidRDefault="00323480" w:rsidP="00742CAE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742CAE">
        <w:rPr>
          <w:szCs w:val="24"/>
        </w:rPr>
        <w:t>В состав работ должны входить пусконаладочные работы и приемо-сдаточные испытания поставляемого оборудования.</w:t>
      </w:r>
    </w:p>
    <w:p w:rsidR="00323480" w:rsidRPr="00742CAE" w:rsidRDefault="00323480" w:rsidP="00742CAE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742CAE">
        <w:rPr>
          <w:szCs w:val="24"/>
        </w:rPr>
        <w:t>Приемо-сдаточные испытания должны проводиться в соответствии с Методикой приемо-сдаточных испытаний, разработанной Исполнителем контракта и согласованной установленным порядком с Главным управлением Связи ВС РФ.</w:t>
      </w:r>
    </w:p>
    <w:p w:rsidR="00323480" w:rsidRPr="00742CAE" w:rsidRDefault="00323480" w:rsidP="00742CAE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742CAE">
        <w:rPr>
          <w:szCs w:val="24"/>
        </w:rPr>
        <w:t>Состав работ по пуско-наладке: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3640"/>
        <w:gridCol w:w="6100"/>
      </w:tblGrid>
      <w:tr w:rsidR="00323480" w:rsidRPr="00846E63" w:rsidTr="00846E63">
        <w:trPr>
          <w:cantSplit/>
          <w:trHeight w:val="315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suppressAutoHyphens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Станция спутниковой связи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Первоначальная конфигурация и настройка.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параметров сетевых интерфейсов.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контроллера антенного поста для наведения на спутники, используемые в спутниковой системе связи Министерства обороны Российской Федерации.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каналообразующего оборудования для работы в спутниковой системе связи Министерства обороны Российской Федерации.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Проверка сетевого взаимодействия с резервной спутниковой сетью передачи данных.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suppressAutoHyphens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Аппаратная платформа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Первоначальная конфигурация и настройка.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параметров сетевых интерфейсов.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параметров маршрутизации.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СОВ.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СППГ.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Проверка связности с взаимодействующими узлами.</w:t>
            </w:r>
          </w:p>
        </w:tc>
      </w:tr>
      <w:tr w:rsidR="00323480" w:rsidRPr="00846E63" w:rsidTr="00846E63">
        <w:trPr>
          <w:cantSplit/>
          <w:trHeight w:val="63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Автоматизированное рабочее место оператора видеонаблюдения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FB16AA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 xml:space="preserve"> </w:t>
            </w:r>
            <w:r w:rsidR="00323480"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АРМ.</w:t>
            </w:r>
          </w:p>
        </w:tc>
      </w:tr>
      <w:tr w:rsidR="00323480" w:rsidRPr="00846E63" w:rsidTr="00846E63">
        <w:trPr>
          <w:cantSplit/>
          <w:trHeight w:val="6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и проверка аппаратно-программных средств оборудования АРМ.</w:t>
            </w:r>
          </w:p>
        </w:tc>
      </w:tr>
      <w:tr w:rsidR="00323480" w:rsidRPr="00846E63" w:rsidTr="00846E63">
        <w:trPr>
          <w:cantSplit/>
          <w:trHeight w:val="6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Тестирование аппаратно-программных средств оборудования АРМ.</w:t>
            </w:r>
          </w:p>
        </w:tc>
      </w:tr>
      <w:tr w:rsidR="00323480" w:rsidRPr="00846E63" w:rsidTr="00846E63">
        <w:trPr>
          <w:cantSplit/>
          <w:trHeight w:val="6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и проверка межсетевого взаимодействия аппаратно-программных средств оборудования АРМ.</w:t>
            </w:r>
          </w:p>
        </w:tc>
      </w:tr>
      <w:tr w:rsidR="00323480" w:rsidRPr="00846E63" w:rsidTr="00846E63">
        <w:trPr>
          <w:cantSplit/>
          <w:trHeight w:val="600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Комплект оборудования видеоисточников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Включение электропитания комплекта оборудования видеоисточников.</w:t>
            </w:r>
          </w:p>
        </w:tc>
      </w:tr>
      <w:tr w:rsidR="00323480" w:rsidRPr="00846E63" w:rsidTr="00846E63">
        <w:trPr>
          <w:cantSplit/>
          <w:trHeight w:val="600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Тестирование комплекта оборудования видеоисточников.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и проверка комплекта оборудования видеоисточников.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и проверка межсетевого взаимодействия комплекта оборудования видеоисточников и оборудования передачи данных.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Система контроля и мониторинга трафика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Первоначальная конфигурация и настройка.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параметров сетевых интерфейсов.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параметров тестов.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Проверка работы с центральным узлом сбора, обработки информации о качественных характеристиках трафика.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323480" w:rsidRPr="00371E08" w:rsidRDefault="00323480" w:rsidP="000643F6">
      <w:pPr>
        <w:pStyle w:val="ac"/>
        <w:keepNext/>
        <w:numPr>
          <w:ilvl w:val="2"/>
          <w:numId w:val="128"/>
        </w:numPr>
        <w:spacing w:before="120"/>
        <w:jc w:val="both"/>
        <w:rPr>
          <w:szCs w:val="24"/>
        </w:rPr>
      </w:pPr>
      <w:r w:rsidRPr="00E17C22">
        <w:rPr>
          <w:szCs w:val="24"/>
        </w:rPr>
        <w:t>Проведение приемо-сдаточных испытаний  мобильного комплекса видеотрансляции в соответствии с Методикой приемо-сдаточных испытаний.</w:t>
      </w: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9F061F" w:rsidRPr="009F061F" w:rsidRDefault="00E93B0F" w:rsidP="002B62A1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9F061F">
        <w:rPr>
          <w:b/>
          <w:szCs w:val="24"/>
        </w:rPr>
        <w:lastRenderedPageBreak/>
        <w:t>ТРЕБОВАНИЯ</w:t>
      </w:r>
      <w:r w:rsidR="009F061F" w:rsidRPr="009F061F">
        <w:rPr>
          <w:b/>
          <w:szCs w:val="24"/>
        </w:rPr>
        <w:t xml:space="preserve"> К РАБОТАМ</w:t>
      </w:r>
    </w:p>
    <w:p w:rsidR="00E93B0F" w:rsidRPr="009F061F" w:rsidRDefault="00E93B0F" w:rsidP="009F061F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9F061F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проведение работ по монтажу оборудования передачи данных, пусконаладочных, стыковочно-настроечных работ для обеспечения дифференцированного обслуживания трафика услуги ЗВКС, контроля и мониторинга параметров качества обслуживания в открытом сегменте </w:t>
      </w:r>
      <w:proofErr w:type="gramStart"/>
      <w:r w:rsidRPr="009F061F">
        <w:rPr>
          <w:rFonts w:eastAsia="Times New Roman" w:cs="Times New Roman"/>
          <w:b/>
          <w:kern w:val="1"/>
          <w:sz w:val="24"/>
          <w:szCs w:val="24"/>
          <w:lang w:eastAsia="zh-CN"/>
        </w:rPr>
        <w:t>сети передачи данных Министерства обороны Российской Федерации</w:t>
      </w:r>
      <w:proofErr w:type="gramEnd"/>
    </w:p>
    <w:p w:rsidR="00E93B0F" w:rsidRPr="00344EDE" w:rsidRDefault="00E93B0F" w:rsidP="002B62A1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состав работ на объектах Министерства обороны Российской Федерации входит установка, сборка, стыковка и настройка ОПД.</w:t>
      </w:r>
    </w:p>
    <w:p w:rsidR="00E93B0F" w:rsidRPr="00344EDE" w:rsidRDefault="00E93B0F" w:rsidP="002B62A1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 xml:space="preserve">Технические требования на выполнение работ 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Целями проведения пусконаладочных, стыковочно-настроечных работ и работ по монтажу оборудования передачи данных являются:</w:t>
      </w:r>
    </w:p>
    <w:p w:rsidR="00E93B0F" w:rsidRPr="009F061F" w:rsidRDefault="00E93B0F" w:rsidP="008C0BFB">
      <w:pPr>
        <w:pStyle w:val="ac"/>
        <w:numPr>
          <w:ilvl w:val="0"/>
          <w:numId w:val="64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обеспечение дифференцированного обслуживания трафика ЗВКС на сети передачи данных МО РФ;</w:t>
      </w:r>
    </w:p>
    <w:p w:rsidR="00E93B0F" w:rsidRPr="009F061F" w:rsidRDefault="00E93B0F" w:rsidP="008C0BFB">
      <w:pPr>
        <w:pStyle w:val="ac"/>
        <w:numPr>
          <w:ilvl w:val="0"/>
          <w:numId w:val="64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реализация функций контроля и мониторинга параметров качества обслуживания в открытом сегменте сети передачи МО РФ.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Для проведения работ </w:t>
      </w:r>
      <w:r w:rsidR="00BA2FB5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на объекте 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по модернизации сети передачи данных МО РФ</w:t>
      </w:r>
      <w:r w:rsidR="00BA2FB5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с целью обеспечения дифференцированного обслуживания трафика услуги ЗВКС, контроля и мониторинга параметров качества обслуживания, 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Главное управление Связи Вооруженных Сил Российской Федерации, обеспечивает: </w:t>
      </w:r>
    </w:p>
    <w:p w:rsidR="00E93B0F" w:rsidRPr="009F061F" w:rsidRDefault="00E93B0F" w:rsidP="008C0BFB">
      <w:pPr>
        <w:pStyle w:val="ac"/>
        <w:numPr>
          <w:ilvl w:val="0"/>
          <w:numId w:val="65"/>
        </w:numPr>
        <w:tabs>
          <w:tab w:val="left" w:pos="993"/>
          <w:tab w:val="left" w:pos="1701"/>
        </w:tabs>
        <w:rPr>
          <w:kern w:val="28"/>
          <w:szCs w:val="24"/>
        </w:rPr>
      </w:pPr>
      <w:r w:rsidRPr="009F061F">
        <w:rPr>
          <w:kern w:val="28"/>
          <w:szCs w:val="24"/>
        </w:rPr>
        <w:t>предоставление Исполнителю учетных данных для доступа к интерфейсам управления оборудования открытого и закрытого сегментов;</w:t>
      </w:r>
    </w:p>
    <w:p w:rsidR="00E93B0F" w:rsidRPr="009F061F" w:rsidRDefault="00E93B0F" w:rsidP="008C0BFB">
      <w:pPr>
        <w:pStyle w:val="ac"/>
        <w:numPr>
          <w:ilvl w:val="0"/>
          <w:numId w:val="65"/>
        </w:numPr>
        <w:tabs>
          <w:tab w:val="left" w:pos="993"/>
          <w:tab w:val="left" w:pos="1701"/>
        </w:tabs>
        <w:rPr>
          <w:kern w:val="28"/>
          <w:szCs w:val="24"/>
        </w:rPr>
      </w:pPr>
      <w:r w:rsidRPr="009F061F">
        <w:rPr>
          <w:kern w:val="28"/>
          <w:szCs w:val="24"/>
        </w:rPr>
        <w:t>заключение Государственного контракта на оказание услуг виртуальных частных сетей на основе сети передачи ОАО «Ростелеком»;</w:t>
      </w:r>
    </w:p>
    <w:p w:rsidR="00E93B0F" w:rsidRPr="009F061F" w:rsidRDefault="00E93B0F" w:rsidP="008C0BFB">
      <w:pPr>
        <w:pStyle w:val="ac"/>
        <w:numPr>
          <w:ilvl w:val="0"/>
          <w:numId w:val="65"/>
        </w:numPr>
        <w:tabs>
          <w:tab w:val="left" w:pos="993"/>
          <w:tab w:val="left" w:pos="1701"/>
        </w:tabs>
        <w:rPr>
          <w:kern w:val="28"/>
          <w:szCs w:val="24"/>
        </w:rPr>
      </w:pPr>
      <w:r w:rsidRPr="009F061F">
        <w:rPr>
          <w:kern w:val="28"/>
          <w:szCs w:val="24"/>
        </w:rPr>
        <w:t>изменение условий предоставления услуги связи по Государственному контракту на оказание услуг виртуальных частных сетей на основе сети передачи ОАО «Ростелеком» с поддержкой нескольких классов обслуживания.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Работы </w:t>
      </w:r>
      <w:r w:rsidR="00870599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по 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установке, сборке и стыковке ОПД проводить в соответствии с техническим решением, разработанным Исполнителем и согласованным установленным порядком с Получателем. </w:t>
      </w:r>
    </w:p>
    <w:p w:rsidR="00E93B0F" w:rsidRPr="00344EDE" w:rsidRDefault="00E93B0F" w:rsidP="002B62A1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монтажных работ по ОПД: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313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Маршрутизатор (в случае замены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существующего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Демонтаж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существующего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маршрутизатора</w:t>
            </w:r>
          </w:p>
        </w:tc>
      </w:tr>
      <w:tr w:rsidR="00E93B0F" w:rsidRPr="00846E63" w:rsidTr="00E93B0F">
        <w:trPr>
          <w:trHeight w:val="313"/>
        </w:trPr>
        <w:tc>
          <w:tcPr>
            <w:tcW w:w="1728" w:type="pct"/>
            <w:vMerge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поставляемого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</w:t>
            </w:r>
          </w:p>
        </w:tc>
      </w:tr>
      <w:tr w:rsidR="00E93B0F" w:rsidRPr="00846E63" w:rsidTr="00E93B0F">
        <w:trPr>
          <w:trHeight w:val="277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МСЭ - Межсетевой экран (в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 xml:space="preserve">случае замены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существующего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344C1C">
            <w:pPr>
              <w:numPr>
                <w:ilvl w:val="0"/>
                <w:numId w:val="18"/>
              </w:numPr>
              <w:suppressAutoHyphens/>
              <w:ind w:left="-39" w:right="65" w:firstLine="0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344C1C">
            <w:pPr>
              <w:numPr>
                <w:ilvl w:val="0"/>
                <w:numId w:val="18"/>
              </w:numPr>
              <w:suppressAutoHyphens/>
              <w:ind w:left="-39" w:right="65" w:firstLine="0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Источник бесперебойного питания стойки ОС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Источник бесперебойного питания стойки ЗС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  <w:t>Периферийный узел КМУТ на канале связи</w:t>
            </w:r>
          </w:p>
        </w:tc>
        <w:tc>
          <w:tcPr>
            <w:tcW w:w="3272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(при отсутствии), подключение датчиков и наладка периферийного узла КМУТ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портов оборудования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электропитанию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  <w:t>Периферийные узлы КМУТ во внутренней сети связи узла связи</w:t>
            </w:r>
          </w:p>
        </w:tc>
        <w:tc>
          <w:tcPr>
            <w:tcW w:w="3272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Монтаж, подключение датчиков и наладка периферийного узла КМУТ во внутренней сети связи узла связи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портов оборудования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электропитанию</w:t>
            </w:r>
          </w:p>
        </w:tc>
      </w:tr>
    </w:tbl>
    <w:p w:rsidR="0058613F" w:rsidRPr="00846E63" w:rsidRDefault="0058613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Строительно-монтажные работы проводятся в уже подготовленных</w:t>
      </w:r>
      <w:r w:rsidR="00F516D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,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и отвечающи</w:t>
      </w:r>
      <w:r w:rsidR="00F516D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х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требованиям</w:t>
      </w:r>
      <w:r w:rsidR="00F516D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нормативных документов, 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помещения</w:t>
      </w:r>
      <w:r w:rsidR="00F516D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х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.</w:t>
      </w:r>
    </w:p>
    <w:p w:rsidR="00E93B0F" w:rsidRPr="00344EDE" w:rsidRDefault="00E93B0F" w:rsidP="002B62A1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пусконаладочных, стыковочно-настроечных работ по настройке ОПД ОС: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Маршрутизатор (в случае замены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существующего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66610E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Тестирование оборудования.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механизмов обеспечения качества обслуживания трафика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ЗВКС (классификация, маркировка, выравнивание или ограничение полосы пропускания, алгоритм обслуживания очередей, управление очередями и т.п.).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с маршрутизаторами вышестоящего и подчиненных узлов связи и маршрутизатором оператора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служебных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взаимодействия с системой мониторинга и контроля параметров качества обслуживания.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Маршрутизатор (существующий)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Обновление программного обеспечения (при необходимости).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механизмов обеспечения качества обслуживания трафика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ЗВКС (классификация, маркировка, выравнивание или ограничение полосы пропускания, алгоритм обслуживания очередей, управление очередями и т.п.).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взаимодействия с системой мониторинга и контроля параметров качества обслуживания.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  <w:t>Периферийный узел КМУТ на канале связи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работоспособность оборудования КМУТ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Обновить программное обеспечение (при необходимости)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 xml:space="preserve">Проверить (сконфигурировать) режимы работы системы КМУТ для обеспечения мониторинга и контроля параметров качества обслуживания трафика классов, определенных конфигурацией граничного маршрутизатора и канала связи. 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измерение характеристик канала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работу средств управления КМУТ.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  <w:t>Периферийный узел КМУТ во внутренней сети узла связи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работоспособность оборудования КМУТ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Обновить программное обеспечение (при необходимости)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 xml:space="preserve">Проверить (сконфигурировать) режимы работы системы КМУТ для обеспечения мониторинга и контроля параметров трафика. 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измерение характеристик трафика.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работу средств управления КМУТ.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344EDE" w:rsidRDefault="00E93B0F" w:rsidP="00CB4E99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пусконаладочных, стыковочно-настроечных работ по настройке ОПД ЗС:</w:t>
      </w:r>
    </w:p>
    <w:tbl>
      <w:tblPr>
        <w:tblW w:w="937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tabs>
                <w:tab w:val="num" w:pos="392"/>
              </w:tabs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  <w:proofErr w:type="spellStart"/>
            <w:r w:rsidRPr="00846E63"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  <w:t>Криптомаршрутизатор</w:t>
            </w:r>
            <w:proofErr w:type="spellEnd"/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</w:tc>
      </w:tr>
      <w:tr w:rsidR="00E93B0F" w:rsidRPr="00846E63" w:rsidTr="00E93B0F">
        <w:trPr>
          <w:trHeight w:val="865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tabs>
                <w:tab w:val="num" w:pos="392"/>
              </w:tabs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для обеспечения сквозной работы механизмов качества обслуживания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tabs>
                <w:tab w:val="num" w:pos="392"/>
              </w:tabs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узлами сети.</w:t>
            </w:r>
          </w:p>
        </w:tc>
      </w:tr>
      <w:tr w:rsidR="00E93B0F" w:rsidRPr="00846E63" w:rsidTr="00E93B0F"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Межсетевой экран (в случае замены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существующего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)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0C77F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Тестирование оборудования.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механизмов обеспечения качества обслуживания трафика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ЗВКС (классификация, маркировка, выравнивание или ограничение полосы пропускания, алгоритм обслуживания и т.п.).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оборудованием во всех подсетях на локальном узле связи.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оборудованием вышестоящего и подчиненных узлов связи.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(существующий)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Обновление программного обеспечения (при необходимости)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механизмов обеспечения качества обслуживания трафика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ЗВКС (классификация, маркировка, выравнивание или ограничение полосы пропускания, алгоритм обслуживания и т.п.).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 закрытого сегмента.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 открытого сегмента.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Настройка сетевых параметров интерфейса сетевой карты 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управления ИБП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344EDE" w:rsidRDefault="00E93B0F" w:rsidP="006E6428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 по настройке системы контроля, мониторинга и управления трафиком (КМУТ).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Для проведения запуска в эксплуатацию системы КМУТ требуется проведение следующих работ: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монтаж региональных серверов КМУТ;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работы по коммутации региональных серверов КМУТ;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 xml:space="preserve">установка, </w:t>
      </w:r>
      <w:proofErr w:type="spellStart"/>
      <w:r w:rsidRPr="009F061F">
        <w:rPr>
          <w:kern w:val="28"/>
          <w:szCs w:val="24"/>
        </w:rPr>
        <w:t>пусконаладка</w:t>
      </w:r>
      <w:proofErr w:type="spellEnd"/>
      <w:r w:rsidRPr="009F061F">
        <w:rPr>
          <w:kern w:val="28"/>
          <w:szCs w:val="24"/>
        </w:rPr>
        <w:t xml:space="preserve"> и ввод в эксплуатацию программного обеспечения на региональных серверах КМУТ;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ввод данных по установленным комплектам зондов КМУТ на узлах связи Министерства обороны Российской Федерации в программное обеспечение региональных серверов КМУТ;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обновление и настройка программного обеспечения на центральном сервере КМУТ ЦМУС Москва;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обновление данных по установленным комплектам зондов КМУТ на узлах связи Министерства обороны Российской Федерации в программное обеспечение на центральном сервере КМУТ;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проверка работоспособности системы.</w:t>
      </w: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4D6090" w:rsidRPr="00B52BF6" w:rsidRDefault="00E93B0F" w:rsidP="00656F6C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B52BF6">
        <w:rPr>
          <w:b/>
          <w:szCs w:val="24"/>
        </w:rPr>
        <w:lastRenderedPageBreak/>
        <w:t>ТРЕБОВАНИЯ</w:t>
      </w:r>
      <w:r w:rsidR="00E01DAF" w:rsidRPr="00B52BF6">
        <w:rPr>
          <w:b/>
          <w:szCs w:val="24"/>
        </w:rPr>
        <w:t xml:space="preserve"> К РАБОТАМ</w:t>
      </w:r>
    </w:p>
    <w:p w:rsidR="00E93B0F" w:rsidRPr="00B52BF6" w:rsidRDefault="00E93B0F" w:rsidP="00B52BF6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B52BF6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стыковочно-настроечных работ для обеспечения взаимодействия закрытого сегмента сети передачи данных (ЗС СПД) с межвидовой сетью обмена электронной корреспонденцией (МСОЭК) Министерства обороны Российской Федерации</w:t>
      </w:r>
    </w:p>
    <w:p w:rsidR="00E93B0F" w:rsidRPr="00344EDE" w:rsidRDefault="00E93B0F" w:rsidP="00656F6C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состав работ на объектах Министерства обороны Российской Федерации входит стыковка и настройка ОПД.</w:t>
      </w:r>
    </w:p>
    <w:p w:rsidR="00E93B0F" w:rsidRPr="00344EDE" w:rsidRDefault="00E93B0F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 по стыковке и настройке ОПД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Работы стыковке ОПД проводить в соответствии с техническим решением, разработанным Исполнителем и согласованным установленным порядком с Получателем. </w:t>
      </w:r>
    </w:p>
    <w:p w:rsidR="00E93B0F" w:rsidRPr="00344EDE" w:rsidRDefault="00E93B0F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работ по стыковке ОПД: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шкафа с установленными МСЭ «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Тродос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» до МСЭ ЗС СПД, от МСЭ «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Тродос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» до существующих шкафов с ОПД сети МСОЭК.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E93B0F" w:rsidRPr="00344EDE" w:rsidRDefault="00E93B0F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стыковочно-настроечных работ по настройке ОПД ЗС:</w:t>
      </w:r>
    </w:p>
    <w:tbl>
      <w:tblPr>
        <w:tblW w:w="937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ЗС СПД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сетевых интерфейсов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маршрутизации для обеспечения взаимодействия с сетью МСОЭК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механизмов качества обслуживания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«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Тродос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»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взаимодействия с сетью ЗС СПД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взаимодействия с сетью МСОЭК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механизмов обеспечения качества обслуживания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маршрутизации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Настройка преобразования 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  <w:lang w:val="en-US"/>
              </w:rPr>
              <w:t>IP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-адресов (при необходимости)</w:t>
            </w:r>
          </w:p>
        </w:tc>
      </w:tr>
      <w:tr w:rsidR="00E93B0F" w:rsidRPr="00846E63" w:rsidTr="00E93B0F"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ОПД МСОЭК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взаимодействия с сетью ЗС СПД и МСОЭК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маршрутизации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механизмов обеспечения качества обслуживания</w:t>
            </w:r>
          </w:p>
        </w:tc>
      </w:tr>
      <w:tr w:rsidR="00E93B0F" w:rsidRPr="00846E63" w:rsidTr="00E93B0F"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2E4BA3" w:rsidRPr="002E4BA3" w:rsidRDefault="00156C28" w:rsidP="00943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E4BA3">
        <w:rPr>
          <w:b/>
          <w:szCs w:val="24"/>
        </w:rPr>
        <w:lastRenderedPageBreak/>
        <w:t>ТРЕБОВАНИЯ</w:t>
      </w:r>
      <w:r w:rsidR="002E4BA3" w:rsidRPr="002E4BA3">
        <w:rPr>
          <w:b/>
          <w:szCs w:val="24"/>
        </w:rPr>
        <w:t xml:space="preserve"> К РАБОТАМ</w:t>
      </w:r>
    </w:p>
    <w:p w:rsidR="00156C28" w:rsidRPr="002E4BA3" w:rsidRDefault="00156C28" w:rsidP="002E4BA3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E4BA3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монтажных, пусконаладочных и стыковочно-настроечных работ комплекта оборудования беспроводного широкополосного доступа (ОБШПД) на объектах Министерства обороны Российской Федерации</w:t>
      </w:r>
    </w:p>
    <w:p w:rsidR="00156C28" w:rsidRPr="00344EDE" w:rsidRDefault="00156C28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</w:t>
      </w:r>
    </w:p>
    <w:p w:rsidR="00156C28" w:rsidRPr="00846E63" w:rsidRDefault="00156C28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156C28" w:rsidRPr="00344EDE" w:rsidRDefault="00156C28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</w:t>
      </w:r>
    </w:p>
    <w:p w:rsidR="00156C28" w:rsidRPr="002E4BA3" w:rsidRDefault="00156C28" w:rsidP="008C0BFB">
      <w:pPr>
        <w:pStyle w:val="ac"/>
        <w:numPr>
          <w:ilvl w:val="0"/>
          <w:numId w:val="70"/>
        </w:numPr>
        <w:jc w:val="both"/>
        <w:rPr>
          <w:rFonts w:eastAsia="Arial Unicode MS"/>
          <w:snapToGrid w:val="0"/>
          <w:szCs w:val="24"/>
        </w:rPr>
      </w:pPr>
      <w:r w:rsidRPr="002E4BA3">
        <w:rPr>
          <w:rFonts w:eastAsia="Arial Unicode MS"/>
          <w:snapToGrid w:val="0"/>
          <w:szCs w:val="24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156C28" w:rsidRPr="002E4BA3" w:rsidRDefault="00156C28" w:rsidP="008C0BFB">
      <w:pPr>
        <w:pStyle w:val="ac"/>
        <w:numPr>
          <w:ilvl w:val="0"/>
          <w:numId w:val="70"/>
        </w:numPr>
        <w:jc w:val="both"/>
        <w:rPr>
          <w:rFonts w:eastAsia="Arial Unicode MS"/>
          <w:snapToGrid w:val="0"/>
          <w:szCs w:val="24"/>
        </w:rPr>
      </w:pPr>
      <w:r w:rsidRPr="002E4BA3">
        <w:rPr>
          <w:rFonts w:eastAsia="Arial Unicode MS"/>
          <w:snapToGrid w:val="0"/>
          <w:szCs w:val="24"/>
        </w:rPr>
        <w:t>Перед началом монтажных работ Получатель обеспечивает подготовку помещений для установки оборудования, предназначенн</w:t>
      </w:r>
      <w:r w:rsidR="00B629C3">
        <w:rPr>
          <w:rFonts w:eastAsia="Arial Unicode MS"/>
          <w:snapToGrid w:val="0"/>
          <w:szCs w:val="24"/>
        </w:rPr>
        <w:t>ого</w:t>
      </w:r>
      <w:r w:rsidRPr="002E4BA3">
        <w:rPr>
          <w:rFonts w:eastAsia="Arial Unicode MS"/>
          <w:snapToGrid w:val="0"/>
          <w:szCs w:val="24"/>
        </w:rPr>
        <w:t xml:space="preserve"> для размещения комплекта ОБШПД.</w:t>
      </w:r>
    </w:p>
    <w:p w:rsidR="00156C28" w:rsidRPr="00344EDE" w:rsidRDefault="00156C28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монтажных работ по ОБШПД: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156C28" w:rsidRPr="00846E63" w:rsidTr="00846E63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156C28" w:rsidRPr="00846E63" w:rsidRDefault="00156C28" w:rsidP="00943122">
            <w:pPr>
              <w:suppressAutoHyphens/>
              <w:ind w:left="709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156C28" w:rsidRPr="00846E63" w:rsidRDefault="00156C28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156C28" w:rsidRPr="00846E63" w:rsidTr="00846E63">
        <w:trPr>
          <w:trHeight w:val="313"/>
        </w:trPr>
        <w:tc>
          <w:tcPr>
            <w:tcW w:w="1728" w:type="pct"/>
            <w:vMerge w:val="restart"/>
            <w:shd w:val="clear" w:color="000000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беспроводного широкополосного доступа (ОБШПД)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Распаковать оборудование БШПД, произвести внешний осмотр на отсутствие механических повреждений, проверить комплектность на соответствие формуляру</w:t>
            </w:r>
          </w:p>
        </w:tc>
      </w:tr>
      <w:tr w:rsidR="00156C28" w:rsidRPr="00846E63" w:rsidTr="00846E63">
        <w:trPr>
          <w:trHeight w:val="313"/>
        </w:trPr>
        <w:tc>
          <w:tcPr>
            <w:tcW w:w="1728" w:type="pct"/>
            <w:vMerge/>
            <w:shd w:val="clear" w:color="000000" w:fill="FFFFFF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оборудование БШПД по составу и количеству на соответствие частотно-территориальному плану;</w:t>
            </w:r>
          </w:p>
        </w:tc>
      </w:tr>
      <w:tr w:rsidR="00156C28" w:rsidRPr="00846E63" w:rsidTr="00846E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156C28" w:rsidRPr="00846E63" w:rsidRDefault="00156C28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в соответствии с согласованными планировками строительно-монтажные работы по обустройству кабельных трасс (установка металлоконструкций, рытьё траншей, монтаж тросов для прокладки (подвески) кабелей снижения и т.п.);</w:t>
            </w:r>
          </w:p>
        </w:tc>
      </w:tr>
      <w:tr w:rsidR="00156C28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156C28" w:rsidRPr="00846E63" w:rsidRDefault="00156C28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оборудования комплекта ОБШПД в соответствии с Техническим решением на устанавливаемое оборудование</w:t>
            </w:r>
            <w:r w:rsidRPr="00846E63">
              <w:rPr>
                <w:rFonts w:cs="Times New Roman"/>
                <w:sz w:val="24"/>
                <w:szCs w:val="24"/>
              </w:rPr>
              <w:t xml:space="preserve">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 смонтировать выносное оборудование БШПД (в том числе и на АМУ) с учётом частотно-территориального плана, предварительно сориентировать оборудование по азимуту;</w:t>
            </w:r>
          </w:p>
        </w:tc>
      </w:tr>
      <w:tr w:rsidR="00156C28" w:rsidRPr="00846E63" w:rsidTr="00846E63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проводников заземления установленного оборудования и шкафов или стоек;</w:t>
            </w:r>
          </w:p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156C28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156C28" w:rsidRPr="00846E63" w:rsidRDefault="00156C28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Выполнить монтаж и расшивку кабелей питания, межблочных соединительных кабелей в соответствии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val="en-US"/>
              </w:rPr>
              <w:t>c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Техническим решением</w:t>
            </w:r>
          </w:p>
        </w:tc>
      </w:tr>
      <w:tr w:rsidR="00156C28" w:rsidRPr="00846E63" w:rsidTr="00846E63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156C28" w:rsidRPr="00846E63" w:rsidRDefault="00156C28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Проложить кабели снижения (в том числе и по конструкциям АМУ), по кабельному подвесу (или по лоткам), закрепить по всей длине, присоединить кабели снижения к соответствующим разъемам оборудования БШПД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156C28" w:rsidRPr="00846E63" w:rsidTr="00846E63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Загерметизировать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разъемы внешнего оборудования</w:t>
            </w:r>
          </w:p>
        </w:tc>
      </w:tr>
      <w:tr w:rsidR="00156C28" w:rsidRPr="00846E63" w:rsidTr="00846E63">
        <w:trPr>
          <w:trHeight w:val="277"/>
        </w:trPr>
        <w:tc>
          <w:tcPr>
            <w:tcW w:w="1728" w:type="pct"/>
            <w:shd w:val="clear" w:color="000000" w:fill="FFFFFF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 в соответствии с техническим решением;</w:t>
            </w:r>
          </w:p>
        </w:tc>
      </w:tr>
    </w:tbl>
    <w:p w:rsidR="00156C28" w:rsidRPr="00344EDE" w:rsidRDefault="00156C28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lastRenderedPageBreak/>
        <w:t>Состав и объем пусконаладочных, стыковочно-настроечных работ по настройке ОБШПД: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156C28" w:rsidRPr="00846E63" w:rsidTr="00846E63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C28" w:rsidRPr="00846E63" w:rsidRDefault="00156C28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56C28" w:rsidRPr="00846E63" w:rsidRDefault="00156C28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беспроводного широкополосного доступа (ОБШПД)</w:t>
            </w: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включить питание оборудования БШПД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установить программное обеспечение (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на технологический ноутбук в соответствии с документацией на ПО;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(сконфигурировать) режимы работы оборудования БШПД (рабочие частоты, вид резервирования) на соответствие частотно-территориальному плану;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антенн;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работу системы управления, мониторинга и настройка каналов образованных комплектом поставляемого оборудования (Е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1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и/или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Ethernet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и подключение к оборудованию передачи данных открытого сегмента.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прохождение цифровых потоков в режиме шлейфа;</w:t>
            </w:r>
          </w:p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6C28" w:rsidRPr="00846E63" w:rsidRDefault="00156C28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</w:rPr>
              <w:t>Приемо-сдаточные испытания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Проведение приемо-сдаточных испытаний</w:t>
            </w:r>
          </w:p>
        </w:tc>
      </w:tr>
    </w:tbl>
    <w:p w:rsidR="00156C28" w:rsidRPr="00846E63" w:rsidRDefault="00156C28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В случае необходимости выполнения работ на объектах, не относящихся 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в/ч (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узлы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доступа операторов связи и т.д.), Получатель и Заказчик обеспечивают решение организационно-технических вопросов, а именно:</w:t>
      </w:r>
    </w:p>
    <w:p w:rsidR="00156C28" w:rsidRPr="002E4BA3" w:rsidRDefault="00156C28" w:rsidP="008C0BFB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решить вопросы допуска представителей Исполнителя на объекты оператора связи для выполнения работ;</w:t>
      </w:r>
    </w:p>
    <w:p w:rsidR="00156C28" w:rsidRPr="002E4BA3" w:rsidRDefault="00156C28" w:rsidP="008C0BFB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согласовать размещение оборудования на объектах оператора связи, в том числе и мачтах и опорах принадлежащим сторонним организациям;</w:t>
      </w:r>
    </w:p>
    <w:p w:rsidR="00F31337" w:rsidRPr="008A6454" w:rsidRDefault="00F31337" w:rsidP="008A6454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получ</w:t>
      </w:r>
      <w:r>
        <w:rPr>
          <w:kern w:val="28"/>
          <w:szCs w:val="24"/>
        </w:rPr>
        <w:t>ение</w:t>
      </w:r>
      <w:r w:rsidRPr="002E4BA3">
        <w:rPr>
          <w:kern w:val="28"/>
          <w:szCs w:val="24"/>
        </w:rPr>
        <w:t xml:space="preserve"> соответствующи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технически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услови</w:t>
      </w:r>
      <w:r>
        <w:rPr>
          <w:kern w:val="28"/>
          <w:szCs w:val="24"/>
        </w:rPr>
        <w:t>й</w:t>
      </w:r>
      <w:r w:rsidRPr="002E4BA3">
        <w:rPr>
          <w:kern w:val="28"/>
          <w:szCs w:val="24"/>
        </w:rPr>
        <w:t xml:space="preserve"> на размещение оборудования ЦРРС</w:t>
      </w:r>
      <w:r>
        <w:rPr>
          <w:kern w:val="28"/>
          <w:szCs w:val="24"/>
        </w:rPr>
        <w:t xml:space="preserve"> (по представлению МО РФ)</w:t>
      </w:r>
    </w:p>
    <w:p w:rsidR="00156C28" w:rsidRPr="008A6454" w:rsidRDefault="00156C28" w:rsidP="008A6454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8A6454">
        <w:rPr>
          <w:kern w:val="28"/>
          <w:szCs w:val="24"/>
        </w:rPr>
        <w:t>выполнение технических условий на присоединение и размещение оборудования, выданные оператором связи, за счет Заказчика.</w:t>
      </w:r>
    </w:p>
    <w:p w:rsidR="00156C28" w:rsidRPr="00846E63" w:rsidRDefault="00156C28" w:rsidP="00846E63">
      <w:pPr>
        <w:rPr>
          <w:rFonts w:cs="Times New Roman"/>
          <w:sz w:val="24"/>
          <w:szCs w:val="24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5052BA" w:rsidRPr="00413117" w:rsidRDefault="00E93B0F" w:rsidP="00E11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413117">
        <w:rPr>
          <w:b/>
          <w:szCs w:val="24"/>
        </w:rPr>
        <w:lastRenderedPageBreak/>
        <w:t>ТРЕБОВАНИЯ</w:t>
      </w:r>
      <w:r w:rsidR="00413117" w:rsidRPr="00413117">
        <w:rPr>
          <w:b/>
          <w:szCs w:val="24"/>
        </w:rPr>
        <w:t xml:space="preserve"> К РАБОТАМ</w:t>
      </w:r>
    </w:p>
    <w:p w:rsidR="00E93B0F" w:rsidRPr="00413117" w:rsidRDefault="00E93B0F" w:rsidP="00413117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413117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монтажных, пусконаладочных и стыковочно-настроечных работ комплекта оборудования цифровой радиорелейной станции (ЦРРС) на объектах Министерства обороны Российской Федерации</w:t>
      </w:r>
    </w:p>
    <w:p w:rsidR="00E93B0F" w:rsidRPr="00344EDE" w:rsidRDefault="00E93B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</w:t>
      </w:r>
    </w:p>
    <w:p w:rsidR="008C318E" w:rsidRPr="00846E63" w:rsidRDefault="008C318E" w:rsidP="00846E63">
      <w:pPr>
        <w:pStyle w:val="pnum2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344EDE" w:rsidRDefault="00E93B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</w:t>
      </w:r>
    </w:p>
    <w:p w:rsidR="008C318E" w:rsidRPr="00846E63" w:rsidRDefault="008C318E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8C318E" w:rsidRPr="00344EDE" w:rsidRDefault="008C318E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монтажных работ по ЦРРС: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8C318E" w:rsidRPr="00846E63" w:rsidTr="00846E63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8C318E" w:rsidRPr="00846E63" w:rsidRDefault="008C318E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8C318E" w:rsidRPr="00846E63" w:rsidRDefault="008C318E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8C318E" w:rsidRPr="00846E63" w:rsidTr="00846E63">
        <w:trPr>
          <w:trHeight w:val="313"/>
        </w:trPr>
        <w:tc>
          <w:tcPr>
            <w:tcW w:w="1728" w:type="pct"/>
            <w:vMerge w:val="restart"/>
            <w:shd w:val="clear" w:color="000000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Оборудования цифровой радиорелейной станции (ЦРРС)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Распаковать оборудование ЦРРС, произвести внешний осмотр на отсутствие механических повреждений, проверить комплектность на соответствие формуляру</w:t>
            </w:r>
          </w:p>
        </w:tc>
      </w:tr>
      <w:tr w:rsidR="008C318E" w:rsidRPr="00846E63" w:rsidTr="00846E63">
        <w:trPr>
          <w:trHeight w:val="313"/>
        </w:trPr>
        <w:tc>
          <w:tcPr>
            <w:tcW w:w="1728" w:type="pct"/>
            <w:vMerge/>
            <w:shd w:val="clear" w:color="000000" w:fill="FFFFFF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оборудование ЦРРС по составу и количеству на соответствие частотно-территориальному плану;</w:t>
            </w:r>
          </w:p>
        </w:tc>
      </w:tr>
      <w:tr w:rsidR="008C318E" w:rsidRPr="00846E63" w:rsidTr="00846E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8C318E" w:rsidRPr="00846E63" w:rsidRDefault="008C318E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в соответствии с согласованными планировками строительно-монтажные работы по обустройству кабельных трасс (установка металлоконструкций, рытьё траншей, монтаж тросов для прокладки (подвески) кабелей снижения и т.п.);</w:t>
            </w:r>
          </w:p>
        </w:tc>
      </w:tr>
      <w:tr w:rsidR="008C318E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8C318E" w:rsidRPr="00846E63" w:rsidRDefault="008C318E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оборудования комплекта ЦРРС в соответствии с Техническим решением на устанавливаемое оборудование</w:t>
            </w:r>
            <w:r w:rsidRPr="00846E63">
              <w:rPr>
                <w:rFonts w:cs="Times New Roman"/>
                <w:sz w:val="24"/>
                <w:szCs w:val="24"/>
              </w:rPr>
              <w:t xml:space="preserve">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 смонтировать выносное оборудование ЦРРС (в том числе и на АМУ) с учётом частотно-территориального плана, предварительно сориентировать оборудование по азимуту;</w:t>
            </w:r>
          </w:p>
        </w:tc>
      </w:tr>
      <w:tr w:rsidR="008C318E" w:rsidRPr="00846E63" w:rsidTr="00846E63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проводников заземления установленного оборудования и шкафов или стоек;</w:t>
            </w:r>
          </w:p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8C318E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8C318E" w:rsidRPr="00846E63" w:rsidRDefault="008C318E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Выполнить монтаж и расшивку кабелей питания, межблочных соединительных кабелей в соответствии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val="en-US"/>
              </w:rPr>
              <w:t>c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Техническим решением</w:t>
            </w:r>
          </w:p>
        </w:tc>
      </w:tr>
      <w:tr w:rsidR="008C318E" w:rsidRPr="00846E63" w:rsidTr="00846E63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8C318E" w:rsidRPr="00846E63" w:rsidRDefault="008C318E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Проложить кабели снижения (в том числе и по конструкциям АМУ), по кабельному подвесу (или по лоткам), закрепить по всей длине, присоединить кабели снижения к соответствующим разъемам оборудования ЦРРС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8C318E" w:rsidRPr="00846E63" w:rsidTr="00846E63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Загерметизировать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разъемы внешнего оборудования</w:t>
            </w:r>
          </w:p>
        </w:tc>
      </w:tr>
      <w:tr w:rsidR="008C318E" w:rsidRPr="00846E63" w:rsidTr="00846E63">
        <w:trPr>
          <w:trHeight w:val="277"/>
        </w:trPr>
        <w:tc>
          <w:tcPr>
            <w:tcW w:w="1728" w:type="pct"/>
            <w:shd w:val="clear" w:color="000000" w:fill="FFFFFF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 в соответствии с техническим решением;</w:t>
            </w:r>
          </w:p>
        </w:tc>
      </w:tr>
    </w:tbl>
    <w:p w:rsidR="008C318E" w:rsidRPr="00344EDE" w:rsidRDefault="008C318E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lastRenderedPageBreak/>
        <w:t>Состав и объем пусконаладочных, стыковочно-настроечных работ по настройке ЦРРС: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8C318E" w:rsidRPr="00846E63" w:rsidTr="00846E63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18E" w:rsidRPr="00846E63" w:rsidRDefault="008C318E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318E" w:rsidRPr="00846E63" w:rsidRDefault="008C318E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Оборудования цифровой радиорелейной станции (ЦРРС)</w:t>
            </w: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включить питание оборудования ЦРРС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установить программное обеспечение (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на технологический ноутбук в соответствии с документацией на ПО;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(сконфигурировать) режимы работы оборудования ЦРРС (рабочие частоты, вид резервирования) на соответствие частотно-территориальному плану;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антенн;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работу системы управления, мониторинга и настройка каналов образованных комплектом поставляемого оборудования (Е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1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и/или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Ethernet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и подключение к оборудованию передачи данных открытого сегмента.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прохождение цифровых потоков в режиме шлейфа;</w:t>
            </w:r>
          </w:p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18E" w:rsidRPr="00846E63" w:rsidRDefault="008C318E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</w:rPr>
              <w:t>Приемо-сдаточные испытания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Проведение приемо-сдаточных испытаний</w:t>
            </w:r>
          </w:p>
        </w:tc>
      </w:tr>
    </w:tbl>
    <w:p w:rsidR="001A00CD" w:rsidRPr="00846E63" w:rsidRDefault="001A00CD" w:rsidP="001A00CD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В случае необходимости выполнения работ на объектах, не относящихся 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в/ч (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узлы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доступа операторов связи и т.д.), Получатель и Заказчик обеспечивают решение организационно-технических вопросов, а именно:</w:t>
      </w:r>
    </w:p>
    <w:p w:rsidR="001A00CD" w:rsidRPr="002E4BA3" w:rsidRDefault="001A00CD" w:rsidP="001A00CD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решить вопросы допуска представителей Исполнителя на объекты оператора связи для выполнения работ;</w:t>
      </w:r>
    </w:p>
    <w:p w:rsidR="001A00CD" w:rsidRPr="002E4BA3" w:rsidRDefault="001A00CD" w:rsidP="001A00CD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согласовать размещение оборудования на объектах оператора связи, в том числе и мачтах и опорах принадлежащим сторонним организациям;</w:t>
      </w:r>
    </w:p>
    <w:p w:rsidR="00F31337" w:rsidRDefault="001A00CD" w:rsidP="001A00CD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1A00CD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Исполнитель обеспечивает</w:t>
      </w:r>
      <w:r w:rsidR="00F31337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:</w:t>
      </w:r>
    </w:p>
    <w:p w:rsidR="00F31337" w:rsidRPr="00F31337" w:rsidRDefault="00F31337" w:rsidP="00F31337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получ</w:t>
      </w:r>
      <w:r>
        <w:rPr>
          <w:kern w:val="28"/>
          <w:szCs w:val="24"/>
        </w:rPr>
        <w:t>ение</w:t>
      </w:r>
      <w:r w:rsidRPr="002E4BA3">
        <w:rPr>
          <w:kern w:val="28"/>
          <w:szCs w:val="24"/>
        </w:rPr>
        <w:t xml:space="preserve"> соответствующи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технически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услови</w:t>
      </w:r>
      <w:r>
        <w:rPr>
          <w:kern w:val="28"/>
          <w:szCs w:val="24"/>
        </w:rPr>
        <w:t>й</w:t>
      </w:r>
      <w:r w:rsidRPr="002E4BA3">
        <w:rPr>
          <w:kern w:val="28"/>
          <w:szCs w:val="24"/>
        </w:rPr>
        <w:t xml:space="preserve"> на размещение оборудования ЦРРС</w:t>
      </w:r>
      <w:r>
        <w:rPr>
          <w:kern w:val="28"/>
          <w:szCs w:val="24"/>
        </w:rPr>
        <w:t xml:space="preserve"> (по представлению МО РФ)</w:t>
      </w:r>
    </w:p>
    <w:p w:rsidR="008C318E" w:rsidRPr="00846E63" w:rsidRDefault="001A00CD" w:rsidP="00F31337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rFonts w:eastAsia="Arial Unicode MS"/>
          <w:bCs w:val="0"/>
          <w:snapToGrid w:val="0"/>
          <w:szCs w:val="24"/>
        </w:rPr>
      </w:pPr>
      <w:r w:rsidRPr="00F31337">
        <w:rPr>
          <w:kern w:val="28"/>
          <w:szCs w:val="24"/>
        </w:rPr>
        <w:t>выполнение</w:t>
      </w:r>
      <w:r w:rsidRPr="001A00CD">
        <w:rPr>
          <w:rFonts w:eastAsia="Arial Unicode MS"/>
          <w:snapToGrid w:val="0"/>
          <w:szCs w:val="24"/>
        </w:rPr>
        <w:t xml:space="preserve"> технических условий на присоединение и размещение оборудования, выданные оператором связи, за счет Заказчика.</w:t>
      </w: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244EA2" w:rsidRPr="00244EA2" w:rsidRDefault="00E93B0F" w:rsidP="00E11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44EA2">
        <w:rPr>
          <w:b/>
          <w:szCs w:val="24"/>
        </w:rPr>
        <w:lastRenderedPageBreak/>
        <w:t>ТРЕБОВАНИЯ</w:t>
      </w:r>
      <w:r w:rsidR="00244EA2" w:rsidRPr="00244EA2">
        <w:rPr>
          <w:b/>
          <w:szCs w:val="24"/>
        </w:rPr>
        <w:t xml:space="preserve"> К РАБОТАМ</w:t>
      </w:r>
    </w:p>
    <w:p w:rsidR="00E93B0F" w:rsidRPr="00244EA2" w:rsidRDefault="00E93B0F" w:rsidP="00244EA2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44EA2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монтажных работ антенно-мачтовых устройств (АМУ) на объектах Министерства обороны Российской Федерации</w:t>
      </w:r>
      <w:r w:rsidR="00E75137" w:rsidRPr="00244EA2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</w:t>
      </w:r>
    </w:p>
    <w:p w:rsidR="00E93B0F" w:rsidRPr="00344EDE" w:rsidRDefault="00E93B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</w:t>
      </w:r>
    </w:p>
    <w:p w:rsidR="00E93B0F" w:rsidRPr="00846E63" w:rsidRDefault="00383591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344EDE" w:rsidRDefault="00E93B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</w:t>
      </w:r>
    </w:p>
    <w:p w:rsidR="0033770F" w:rsidRPr="00846E63" w:rsidRDefault="003377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33770F" w:rsidRPr="00344EDE" w:rsidRDefault="003377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монтажных работ по АМУ: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33770F" w:rsidRPr="00846E63" w:rsidTr="00846E63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33770F" w:rsidRPr="00846E63" w:rsidRDefault="0033770F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33770F" w:rsidRPr="00846E63" w:rsidRDefault="0033770F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33770F" w:rsidRPr="00846E63" w:rsidTr="00846E63">
        <w:trPr>
          <w:trHeight w:val="313"/>
        </w:trPr>
        <w:tc>
          <w:tcPr>
            <w:tcW w:w="1728" w:type="pct"/>
            <w:vMerge w:val="restart"/>
            <w:shd w:val="clear" w:color="000000" w:fill="FFFFFF"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Антенно-мачтовые устройства (АМУ)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Распаковать оборудование АМУ, произвести внешний осмотр на отсутствие механических повреждений, проверить комплектность на соответствие формуляру</w:t>
            </w:r>
          </w:p>
        </w:tc>
      </w:tr>
      <w:tr w:rsidR="0033770F" w:rsidRPr="00846E63" w:rsidTr="00846E63">
        <w:trPr>
          <w:trHeight w:val="313"/>
        </w:trPr>
        <w:tc>
          <w:tcPr>
            <w:tcW w:w="1728" w:type="pct"/>
            <w:vMerge/>
            <w:shd w:val="clear" w:color="000000" w:fill="FFFFFF"/>
            <w:hideMark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33770F" w:rsidRPr="00846E63" w:rsidRDefault="0033770F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Демонтировать старое АМУ (при необходимости);</w:t>
            </w:r>
          </w:p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33770F" w:rsidRPr="00846E63" w:rsidTr="00846E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33770F" w:rsidRPr="00846E63" w:rsidRDefault="0033770F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33770F" w:rsidRPr="00846E63" w:rsidRDefault="0033770F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Установить и смонтировать АМУ в соответствии с документацией на оборудование и техническими решениями;</w:t>
            </w:r>
          </w:p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33770F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33770F" w:rsidRPr="00846E63" w:rsidRDefault="0033770F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в соответствии с согласованными планировками монтажные работы по обустройству кабельных трасс (установка металлоконструкций, рытьё траншей, монтаж тросов для прокладки (подвески) кабелей снижения и т.п.);</w:t>
            </w:r>
          </w:p>
        </w:tc>
      </w:tr>
      <w:tr w:rsidR="0033770F" w:rsidRPr="00846E63" w:rsidTr="00846E63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проводников защитного заземления установленного АМУ и провести  измерение на соответствие ТУ;</w:t>
            </w:r>
          </w:p>
        </w:tc>
      </w:tr>
    </w:tbl>
    <w:p w:rsidR="004328FB" w:rsidRPr="00846E63" w:rsidRDefault="004328FB" w:rsidP="004328FB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В случае необходимости выполнения работ на объектах, не относящихся 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в/ч (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узлы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доступа операторов связи и т.д.), Получатель и Заказчик обеспечивают решение организационно-технических вопросов, а именно:</w:t>
      </w:r>
    </w:p>
    <w:p w:rsidR="004328FB" w:rsidRPr="002E4BA3" w:rsidRDefault="004328FB" w:rsidP="004328FB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решить вопросы допуска представителей Исполнителя на объекты оператора связи для выполнения работ;</w:t>
      </w:r>
    </w:p>
    <w:p w:rsidR="004328FB" w:rsidRPr="002E4BA3" w:rsidRDefault="004328FB" w:rsidP="004328FB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согласовать размещение оборудования на объектах оператора связи, в том числе и мачтах и опорах принадлежащим сторонним организациям;</w:t>
      </w:r>
    </w:p>
    <w:p w:rsidR="008A6454" w:rsidRDefault="004328FB" w:rsidP="004328FB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4328FB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Исполнитель обеспечивает</w:t>
      </w:r>
      <w:r w:rsidR="008A6454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:</w:t>
      </w:r>
    </w:p>
    <w:p w:rsidR="008A6454" w:rsidRPr="002E4BA3" w:rsidRDefault="008A6454" w:rsidP="008A6454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получ</w:t>
      </w:r>
      <w:r>
        <w:rPr>
          <w:kern w:val="28"/>
          <w:szCs w:val="24"/>
        </w:rPr>
        <w:t>ение</w:t>
      </w:r>
      <w:r w:rsidRPr="002E4BA3">
        <w:rPr>
          <w:kern w:val="28"/>
          <w:szCs w:val="24"/>
        </w:rPr>
        <w:t xml:space="preserve"> соответствующи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технически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услови</w:t>
      </w:r>
      <w:r>
        <w:rPr>
          <w:kern w:val="28"/>
          <w:szCs w:val="24"/>
        </w:rPr>
        <w:t>й</w:t>
      </w:r>
      <w:r w:rsidRPr="002E4BA3">
        <w:rPr>
          <w:kern w:val="28"/>
          <w:szCs w:val="24"/>
        </w:rPr>
        <w:t xml:space="preserve"> на размещение оборудования ЦРРС;</w:t>
      </w:r>
    </w:p>
    <w:p w:rsidR="0033770F" w:rsidRPr="008A6454" w:rsidRDefault="004328FB" w:rsidP="008A6454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8A6454">
        <w:rPr>
          <w:kern w:val="28"/>
          <w:szCs w:val="24"/>
        </w:rPr>
        <w:t>выполнение технических условий на присоединение и размещение оборудования, выданные оператором связи, за счет Заказчика.</w:t>
      </w: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796D8B" w:rsidRPr="00796D8B" w:rsidRDefault="00E93B0F" w:rsidP="00D54148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796D8B">
        <w:rPr>
          <w:b/>
          <w:szCs w:val="24"/>
        </w:rPr>
        <w:lastRenderedPageBreak/>
        <w:t>ТРЕБОВАНИЯ</w:t>
      </w:r>
      <w:r w:rsidR="00796D8B" w:rsidRPr="00796D8B">
        <w:rPr>
          <w:b/>
          <w:szCs w:val="24"/>
        </w:rPr>
        <w:t xml:space="preserve"> К РАБОТАМ</w:t>
      </w:r>
    </w:p>
    <w:p w:rsidR="00E93B0F" w:rsidRPr="00796D8B" w:rsidRDefault="00E93B0F" w:rsidP="00796D8B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796D8B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 и работ по монтажу первичных мультиплексоров на объектах Министерства обороны Российской Федерации</w:t>
      </w:r>
    </w:p>
    <w:p w:rsidR="00796D8B" w:rsidRPr="00344EDE" w:rsidRDefault="00796D8B" w:rsidP="00D54148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 xml:space="preserve">Общие требования </w:t>
      </w:r>
    </w:p>
    <w:p w:rsidR="00D153AB" w:rsidRPr="00846E63" w:rsidRDefault="00D153AB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 xml:space="preserve">Объекты проведения пусконаладочных, стыковочно-настроечных работ и работ по монтажу оборудования указаны в </w:t>
      </w:r>
      <w:r w:rsidR="00882586">
        <w:rPr>
          <w:rFonts w:eastAsia="Arial Unicode MS"/>
          <w:bCs w:val="0"/>
          <w:snapToGrid w:val="0"/>
          <w:szCs w:val="24"/>
        </w:rPr>
        <w:t>п. 5.1.2 ГК.</w:t>
      </w:r>
      <w:r w:rsidRPr="00846E63">
        <w:rPr>
          <w:rFonts w:eastAsia="Arial Unicode MS"/>
          <w:snapToGrid w:val="0"/>
          <w:szCs w:val="24"/>
        </w:rPr>
        <w:t xml:space="preserve"> </w:t>
      </w:r>
    </w:p>
    <w:p w:rsidR="00D153AB" w:rsidRPr="00846E63" w:rsidRDefault="00D153AB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D153AB" w:rsidRPr="00846E63" w:rsidRDefault="00D153AB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По окончании пусконаладочных работ и проведения приемо-сдаточных испытаний, оборудование принимается в тестовую эксплуатацию.</w:t>
      </w:r>
    </w:p>
    <w:p w:rsidR="00D153AB" w:rsidRPr="00846E63" w:rsidRDefault="00D153AB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По окончанию периода тестовой эксплуатации создается паспорт объекта, который передается Получателю, и проводятся работы по передаче оборудования в промышленную эксплуатацию</w:t>
      </w:r>
    </w:p>
    <w:p w:rsidR="00D153AB" w:rsidRPr="00846E63" w:rsidRDefault="00D153AB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Весь срок гарантийного обслуживания, за оборудованием осуществляется авторский надзор.</w:t>
      </w:r>
    </w:p>
    <w:p w:rsidR="00E93B0F" w:rsidRPr="00344EDE" w:rsidRDefault="00E93B0F" w:rsidP="00D54148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работ по монтажу оборудования: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15"/>
        <w:gridCol w:w="5119"/>
      </w:tblGrid>
      <w:tr w:rsidR="00E93B0F" w:rsidRPr="00846E63" w:rsidTr="00E93B0F">
        <w:trPr>
          <w:trHeight w:val="20"/>
          <w:tblHeader/>
          <w:jc w:val="center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Телекоммуникационные шкафы</w:t>
            </w: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шины заземления шкафа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Подключение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кабелей выравнивания потенциалов элементов шкафа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к шине заземления шкафа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и подключение провода заземления к шине или щиту заземления аппаратной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Система электропитания постоянного тока 48В</w:t>
            </w: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выпрямительных модулей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аккумуляторных батарей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и подключение провода заземления к шине или щиту заземления аппаратной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и подключение кабелей электропитания к распределительному щиту аппаратной.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Внутристоечный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электрический монтаж.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</w:t>
            </w: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кабельных конструкций в аппаратной.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линий связи между телекоммуникационными шкафами в аппаратной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Ввод кабельных линий в шкафы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на кроссовых панелях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кабелей согласно Технологической документации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кроссовых панелей в шкафах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Цифровой кросс</w:t>
            </w: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крепление металлоконструкций станционного кросса на месте установки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шины заземления кросса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Прокладка и подключение провода заземления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шины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или щиту заземления аппаратной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Подключение конструкции станционного кросса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к шине заземления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плинтов станционной и абонентской сторон кросса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  <w:lang w:val="en-US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Мультиплексор первичный</w:t>
            </w: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оборудования и установка блоков и модулей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оборудования в телекоммуникационном шкафу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до цифрового кросса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Разделка, расшивка и маркировка кабелей соединительных линий на цифровых кроссах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Внутристоечный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электрический монтаж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шине заземления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электропитания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Система управления мультиплексорами</w:t>
            </w: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АРМ системы управления на рабочем месте оператора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оборудованию передачи данных (ОПД)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АРМ системы управления к ОПД</w:t>
            </w:r>
            <w:r w:rsidRPr="00846E63" w:rsidDel="00D536F9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</w:tbl>
    <w:p w:rsidR="00E93B0F" w:rsidRPr="00344EDE" w:rsidRDefault="00E93B0F" w:rsidP="00D54148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пусконаладочных работ: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98"/>
        <w:gridCol w:w="6236"/>
      </w:tblGrid>
      <w:tr w:rsidR="00E93B0F" w:rsidRPr="00846E63" w:rsidTr="00E93B0F">
        <w:trPr>
          <w:trHeight w:val="20"/>
          <w:tblHeader/>
          <w:jc w:val="center"/>
        </w:trPr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Система электропитания постоянного тока 48В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Включение системы электропитания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Первичная проверка системы электропитания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Первичное конфигурирование системы электропитания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  <w:lang w:val="en-US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работоспособности системы электропитания.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Мультиплексор первичный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Первичное конфигурирование оборудования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исправности блоков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правильности расшивки кросса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Включение мультиплексора в систему управления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встречной работы с удаленными (ответными) мультиплексорами.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Система управления мультиплексорами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программного обеспечения системы управления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Первичное конфигурирование системы управления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объектов управления и проверка взаимодействия с ними</w:t>
            </w:r>
            <w:r w:rsidRPr="00846E63" w:rsidDel="004D11FB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330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B968AF" w:rsidRPr="00B968AF" w:rsidRDefault="00E93B0F" w:rsidP="00D54148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B968AF">
        <w:rPr>
          <w:b/>
          <w:szCs w:val="24"/>
        </w:rPr>
        <w:lastRenderedPageBreak/>
        <w:t>ТРЕБОВАНИЯ</w:t>
      </w:r>
      <w:r w:rsidR="00B968AF" w:rsidRPr="00B968AF">
        <w:rPr>
          <w:b/>
          <w:szCs w:val="24"/>
        </w:rPr>
        <w:t xml:space="preserve"> К РАБОТАМ</w:t>
      </w:r>
    </w:p>
    <w:p w:rsidR="00E93B0F" w:rsidRPr="00B968AF" w:rsidRDefault="00E93B0F" w:rsidP="00B968AF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B968AF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 и работ по монтажу терминальных земных станций спутниковой связи на объектах Министерства обороны Российской Федерации</w:t>
      </w:r>
    </w:p>
    <w:p w:rsidR="00E93B0F" w:rsidRPr="00344EDE" w:rsidRDefault="00E93B0F" w:rsidP="006E61A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требования.</w:t>
      </w:r>
    </w:p>
    <w:p w:rsidR="007F798C" w:rsidRPr="00846E63" w:rsidRDefault="007F798C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344EDE" w:rsidRDefault="00E93B0F" w:rsidP="006E61A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производить в соответствии с техническими решениями, разработанными Исполнителем и согласованными с Получателем</w:t>
      </w:r>
    </w:p>
    <w:p w:rsidR="007F798C" w:rsidRPr="00344EDE" w:rsidRDefault="007F798C" w:rsidP="006E61A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 xml:space="preserve">Состав и объем выполняемых монтажных работ по </w:t>
      </w:r>
      <w:r w:rsidR="00E86516">
        <w:rPr>
          <w:b/>
          <w:szCs w:val="24"/>
        </w:rPr>
        <w:t>ТЗС</w:t>
      </w:r>
      <w:r w:rsidRPr="00344EDE">
        <w:rPr>
          <w:b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7F798C" w:rsidRPr="00846E63" w:rsidTr="00846E63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7F798C" w:rsidRPr="00846E63" w:rsidRDefault="007F798C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7F798C" w:rsidRPr="00846E63" w:rsidRDefault="007F798C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7F798C" w:rsidRPr="00846E63" w:rsidTr="00846E63">
        <w:trPr>
          <w:trHeight w:val="313"/>
        </w:trPr>
        <w:tc>
          <w:tcPr>
            <w:tcW w:w="1728" w:type="pct"/>
            <w:shd w:val="clear" w:color="000000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Терминальная земная станция спутниковой связи (ТЗС)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7F798C" w:rsidRPr="00846E63" w:rsidRDefault="007F798C" w:rsidP="00846E63">
            <w:pPr>
              <w:numPr>
                <w:ilvl w:val="1"/>
                <w:numId w:val="0"/>
              </w:numPr>
              <w:suppressAutoHyphens/>
              <w:ind w:firstLine="568"/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Состав и объем монтажных работ вне помещений объектов связи: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установить и смонтировать антенный пост ТЗС в соответствии с техническими решениями;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выполнить в соответствии с согласованными планировками строительно-монтажные работы  по обустройству кабельных трасс (установка металлоконструкций, монтаж тросов для прокладки (подвески) соединительных кабелей и т.п.);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 xml:space="preserve">распаковать оборудование ТЗС, произвести внешний осмотр на отсутствие механических повреждений, проверить комплектность 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оборудование ТЗС по составу и количеству на соответствие спецификации поставки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смонтировать выносное оборудование ТЗС;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подготовить к прокладке соединительные кабели антенного поста (АП);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проложить соединительные кабели от антенного поста (АП) до внутреннего модемного оборудования.</w:t>
            </w:r>
          </w:p>
          <w:p w:rsidR="007F798C" w:rsidRPr="00846E63" w:rsidRDefault="007F798C" w:rsidP="00846E63">
            <w:pPr>
              <w:numPr>
                <w:ilvl w:val="1"/>
                <w:numId w:val="0"/>
              </w:numPr>
              <w:suppressAutoHyphens/>
              <w:ind w:firstLine="568"/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Состав монтажных работ внутри помещения на внутреннем модемном оборудовании: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выполнить ввод кабелей в здание (помещение) связи и их прокладку внутри объекта до места установки внутреннего оборудования;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выполнить работы по подводу сети электропитания и заземления;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выполнить сборку и монтаж модемного оборудования в помещении;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 xml:space="preserve">выполнить монтаж соединительных линий между оборудованием ТЗС и пользовательским цифровым оборудованием по интерфейсу </w:t>
            </w:r>
            <w:proofErr w:type="spellStart"/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Ethernet</w:t>
            </w:r>
            <w:proofErr w:type="spellEnd"/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выполнить монтаж проводников заземления установленного оборудования;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выполнить монтаж и расшивку кабелей питания, межблочных соединительных кабелей в соответствии с эксплуатационно-технической документацией на устанавливаемое оборудование.</w:t>
            </w:r>
          </w:p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</w:tbl>
    <w:p w:rsidR="007F798C" w:rsidRPr="00344EDE" w:rsidRDefault="007F798C" w:rsidP="00E86516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lastRenderedPageBreak/>
        <w:t xml:space="preserve">Состав и объем пусконаладочных, стыковочно-настроечных работ по настройке </w:t>
      </w:r>
      <w:r w:rsidR="00E86516">
        <w:rPr>
          <w:b/>
          <w:szCs w:val="24"/>
        </w:rPr>
        <w:t>ТЗС</w:t>
      </w:r>
      <w:r w:rsidRPr="00344EDE">
        <w:rPr>
          <w:b/>
          <w:szCs w:val="24"/>
        </w:rPr>
        <w:t>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7F798C" w:rsidRPr="00846E63" w:rsidTr="00846E63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98C" w:rsidRPr="00846E63" w:rsidRDefault="007F798C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F798C" w:rsidRPr="00846E63" w:rsidRDefault="007F798C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Терминальная земная станция спутниковой связи (ТЗС)</w:t>
            </w:r>
          </w:p>
        </w:tc>
        <w:tc>
          <w:tcPr>
            <w:tcW w:w="6538" w:type="dxa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Включить питание оборудования ТЗС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7F798C" w:rsidRPr="00846E63" w:rsidRDefault="007F798C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Проверить работоспособность оборудования ТЗС; 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7F798C" w:rsidRPr="00846E63" w:rsidRDefault="007F798C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(сконфигурировать) режимы работы;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7F798C" w:rsidRPr="00846E63" w:rsidRDefault="007F798C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антенного поста;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shd w:val="clear" w:color="auto" w:fill="FFFFFF"/>
          </w:tcPr>
          <w:p w:rsidR="007F798C" w:rsidRPr="00846E63" w:rsidRDefault="007F798C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Проверить доступность ТЗС со стороны ЦЗС по протоколу TCP/IP 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shd w:val="clear" w:color="auto" w:fill="FFFFFF"/>
          </w:tcPr>
          <w:p w:rsidR="007F798C" w:rsidRPr="00846E63" w:rsidRDefault="007F798C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работу системы управления и мониторинга c ЦЗС;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98C" w:rsidRPr="00846E63" w:rsidRDefault="007F798C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</w:rPr>
              <w:t>Приемо-сдаточные испытания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Проведение приемо-сдаточных испытаний</w:t>
            </w:r>
          </w:p>
        </w:tc>
      </w:tr>
    </w:tbl>
    <w:p w:rsidR="00A03E4E" w:rsidRPr="00846E63" w:rsidRDefault="00A03E4E" w:rsidP="00846E63">
      <w:pPr>
        <w:rPr>
          <w:rFonts w:eastAsia="Times New Roman" w:cs="Times New Roman"/>
          <w:bCs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7E0AE3" w:rsidRPr="007E0AE3" w:rsidRDefault="00E93B0F" w:rsidP="005637CE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7E0AE3">
        <w:rPr>
          <w:b/>
          <w:szCs w:val="24"/>
        </w:rPr>
        <w:lastRenderedPageBreak/>
        <w:t>ТРЕБОВАНИЯ</w:t>
      </w:r>
      <w:r w:rsidR="007E0AE3" w:rsidRPr="007E0AE3">
        <w:rPr>
          <w:b/>
          <w:szCs w:val="24"/>
        </w:rPr>
        <w:t xml:space="preserve"> К РАБОТАМ</w:t>
      </w:r>
    </w:p>
    <w:p w:rsidR="00E93B0F" w:rsidRPr="00501FE2" w:rsidRDefault="00E93B0F" w:rsidP="00501FE2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501FE2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работ по монтажу средств активной защиты на объектах Министерства обороны Российской Федерации</w:t>
      </w:r>
      <w:r w:rsidR="009358D8" w:rsidRPr="00501FE2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</w:t>
      </w:r>
      <w:r w:rsidRPr="00501FE2">
        <w:rPr>
          <w:rFonts w:eastAsia="Times New Roman" w:cs="Times New Roman"/>
          <w:b/>
          <w:kern w:val="1"/>
          <w:sz w:val="24"/>
          <w:szCs w:val="24"/>
          <w:lang w:eastAsia="zh-CN"/>
        </w:rPr>
        <w:t>Общие требования</w:t>
      </w:r>
    </w:p>
    <w:p w:rsidR="00501FE2" w:rsidRPr="00344EDE" w:rsidRDefault="00501FE2" w:rsidP="005637C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требования.</w:t>
      </w:r>
    </w:p>
    <w:p w:rsidR="00AF0D34" w:rsidRPr="00846E63" w:rsidRDefault="00AF0D34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344EDE" w:rsidRDefault="00E93B0F" w:rsidP="005637C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 по установке, сборке, и настройке САЗ</w:t>
      </w:r>
    </w:p>
    <w:p w:rsidR="00E93B0F" w:rsidRPr="00846E63" w:rsidRDefault="00E93B0F" w:rsidP="00846E63">
      <w:pPr>
        <w:suppressAutoHyphens/>
        <w:ind w:firstLine="567"/>
        <w:rPr>
          <w:rFonts w:eastAsia="Times New Roman" w:cs="Times New Roman"/>
          <w:bCs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t xml:space="preserve">Работы проводить в соответствии с техническим решением на размещение объекта ТСПИ (раздел технического решения «Дополнительные требования» в соответствии  требованиями </w:t>
      </w:r>
      <w:proofErr w:type="gramStart"/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t>СТР</w:t>
      </w:r>
      <w:proofErr w:type="gramEnd"/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t xml:space="preserve"> ВС-96 (с учетом изменения введенных приказом МО РФ № 023 от 21.04.2012 года), разработанным Исполнителем контракта и согласованным установленным порядком с 8 управлением Генерального штаба ВС РФ.</w:t>
      </w:r>
    </w:p>
    <w:p w:rsidR="00E93B0F" w:rsidRPr="00344EDE" w:rsidRDefault="00E93B0F" w:rsidP="005637C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монтажных работ по САЗ: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313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Устройство защиты информации от ПЭМИН с регулировкой мощности СТБ 211 «Берилл»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Монтаж оборудования 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289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Генератор маскирующего шума «Камертон-3»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Монтаж оборудования в выделенном помещении</w:t>
            </w:r>
          </w:p>
        </w:tc>
      </w:tr>
      <w:tr w:rsidR="00E93B0F" w:rsidRPr="00846E63" w:rsidTr="00E93B0F">
        <w:trPr>
          <w:trHeight w:val="289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Прокладка сигнальных линий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noProof/>
                <w:kern w:val="28"/>
                <w:sz w:val="24"/>
                <w:szCs w:val="24"/>
                <w:lang w:eastAsia="ru-RU"/>
              </w:rPr>
              <w:t>Маскиратор побочных электромагнитных излучений и наводок «Маис-М»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308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Генератор шума по цепям электропитания, заземления и ПЭМИ «ЛГШ-503»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156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Устройство защиты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громкоговорителей «УЗГ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Монтаж оборудования в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выделенном помещении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388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Фильтр сетевой помехоподавляющий ФСПК-100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 системе заземления</w:t>
            </w:r>
          </w:p>
        </w:tc>
      </w:tr>
      <w:tr w:rsidR="00E93B0F" w:rsidRPr="00846E63" w:rsidTr="00E93B0F">
        <w:trPr>
          <w:trHeight w:val="62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207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  <w:t>Фильтр сетевой помехоподавляющий ФСПК-40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4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tabs>
                <w:tab w:val="left" w:pos="5983"/>
              </w:tabs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 системе заземления</w:t>
            </w:r>
          </w:p>
        </w:tc>
      </w:tr>
      <w:tr w:rsidR="00E93B0F" w:rsidRPr="00846E63" w:rsidTr="00E93B0F">
        <w:trPr>
          <w:trHeight w:val="29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tabs>
                <w:tab w:val="left" w:pos="5983"/>
              </w:tabs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26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Устройство защиты объектов информатизации от утечки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информации по сети электропитания и линиям заземления «Соната-РС2»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Монтаж оборудования в шкаф</w:t>
            </w:r>
            <w:r w:rsidRPr="00846E63" w:rsidDel="00B518B7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E93B0F">
        <w:trPr>
          <w:trHeight w:val="431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tabs>
                <w:tab w:val="left" w:pos="5983"/>
              </w:tabs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 системе заземления</w:t>
            </w:r>
          </w:p>
        </w:tc>
      </w:tr>
      <w:tr w:rsidR="00E93B0F" w:rsidRPr="00846E63" w:rsidTr="00E93B0F">
        <w:trPr>
          <w:trHeight w:val="701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tabs>
                <w:tab w:val="left" w:pos="5983"/>
              </w:tabs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55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lastRenderedPageBreak/>
              <w:t>Устройство защиты телефонных аппаратов на линиях с аналоговой информацией МП-1А.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Монтаж оборудования </w:t>
            </w:r>
          </w:p>
        </w:tc>
      </w:tr>
      <w:tr w:rsidR="00E93B0F" w:rsidRPr="00846E63" w:rsidTr="00E93B0F">
        <w:trPr>
          <w:trHeight w:val="6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tabs>
                <w:tab w:val="left" w:pos="5983"/>
              </w:tabs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57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Устройство защиты телефонных аппаратов на линиях с цифровой информацией МП-1Ц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Монтаж оборудования </w:t>
            </w:r>
          </w:p>
        </w:tc>
      </w:tr>
      <w:tr w:rsidR="00E93B0F" w:rsidRPr="00846E63" w:rsidTr="00E93B0F">
        <w:trPr>
          <w:trHeight w:val="95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tabs>
                <w:tab w:val="left" w:pos="5983"/>
              </w:tabs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коммутационных шнуров</w:t>
            </w:r>
          </w:p>
        </w:tc>
      </w:tr>
    </w:tbl>
    <w:p w:rsidR="00E93B0F" w:rsidRPr="00344EDE" w:rsidRDefault="00E93B0F" w:rsidP="005637C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пуско-наладочных работ по настройке САЗ:</w:t>
      </w:r>
    </w:p>
    <w:tbl>
      <w:tblPr>
        <w:tblW w:w="9640" w:type="dxa"/>
        <w:tblInd w:w="-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960"/>
        <w:gridCol w:w="6680"/>
      </w:tblGrid>
      <w:tr w:rsidR="00E93B0F" w:rsidRPr="00846E63" w:rsidTr="00AF0D34">
        <w:trPr>
          <w:trHeight w:val="506"/>
          <w:tblHeader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Устройство защиты информации от ПЭМИН с регулировкой мощности СТБ 211 «Берилл»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794E25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.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left="792" w:right="65" w:hanging="432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Настройка базовых параметров.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left="792" w:right="65" w:hanging="432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  <w:r w:rsidRPr="00846E63" w:rsidDel="00B518B7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19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Маскиратор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побочных электромагнитных излучений и наводок «Маис-М»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794E25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keepNext/>
              <w:suppressAutoHyphens/>
              <w:ind w:right="65" w:firstLine="19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работоспособности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Генератор маскирующего шума «Камертон-3»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794E25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1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Настройка базовых параметров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  <w:proofErr w:type="gramEnd"/>
            <w:r w:rsidR="00195B14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(</w:t>
            </w:r>
            <w:proofErr w:type="gramStart"/>
            <w:r w:rsidR="00195B14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</w:t>
            </w:r>
            <w:proofErr w:type="gramEnd"/>
            <w:r w:rsidR="00195B14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осле включения впервые оборудование само включается с </w:t>
            </w:r>
            <w:proofErr w:type="spellStart"/>
            <w:r w:rsidR="00195B14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преднастроенными</w:t>
            </w:r>
            <w:proofErr w:type="spellEnd"/>
            <w:r w:rsidR="00195B14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заводскими параметрами или нет?)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8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Генератор шума по цепям электропитания, заземления и ПЭМИ «ЛГШ-503»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794E25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Настройка базовых параметров.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6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  <w:r w:rsidRPr="00846E63" w:rsidDel="00B518B7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Устройство защиты громкоговорителей «УЗГ»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794E25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Настройка базовых параметров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  <w:r w:rsidRPr="00846E63" w:rsidDel="00B518B7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Фильтр сетевой помехоподавляющий ФСПК-100 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Подготовка к работе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853C88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  <w:r w:rsidRPr="00846E63" w:rsidDel="00B518B7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8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Фильтр сетевой помехоподавляющий ФСПК-40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Подготовка к работе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853C88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работоспособности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Устройство защиты объектов информатизации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lastRenderedPageBreak/>
              <w:t>от утечки информации по сети электропитания и линиям заземления "Соната-РС2"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3D663D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lastRenderedPageBreak/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Настройка базовых параметров.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  <w:r w:rsidRPr="00846E63" w:rsidDel="00B518B7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lastRenderedPageBreak/>
              <w:t>Устройство защиты телефонных аппаратов на линиях с аналоговой информацией МП-1А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3D663D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Устройство защиты телефонных аппаратов на линиях с цифровой информацией МП-1Ц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3D663D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960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680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4E4D21" w:rsidRDefault="00E93B0F" w:rsidP="004E4D21">
      <w:pPr>
        <w:keepNext/>
        <w:spacing w:before="120"/>
        <w:ind w:firstLine="0"/>
        <w:rPr>
          <w:sz w:val="24"/>
          <w:szCs w:val="24"/>
        </w:rPr>
      </w:pPr>
      <w:r w:rsidRPr="004E4D21">
        <w:rPr>
          <w:sz w:val="24"/>
          <w:szCs w:val="24"/>
        </w:rPr>
        <w:t xml:space="preserve">По окончанию проведения </w:t>
      </w:r>
      <w:r w:rsidRPr="004E4D21">
        <w:rPr>
          <w:rFonts w:eastAsia="Arial Unicode MS"/>
          <w:sz w:val="24"/>
          <w:szCs w:val="24"/>
        </w:rPr>
        <w:t>пусконаладочных</w:t>
      </w:r>
      <w:r w:rsidRPr="004E4D21">
        <w:rPr>
          <w:sz w:val="24"/>
          <w:szCs w:val="24"/>
        </w:rPr>
        <w:t xml:space="preserve"> работ</w:t>
      </w:r>
      <w:r w:rsidRPr="004E4D21">
        <w:rPr>
          <w:rFonts w:eastAsia="Arial Unicode MS"/>
          <w:sz w:val="24"/>
          <w:szCs w:val="24"/>
        </w:rPr>
        <w:t>, Исполнитель</w:t>
      </w:r>
      <w:r w:rsidRPr="004E4D21">
        <w:rPr>
          <w:sz w:val="24"/>
          <w:szCs w:val="24"/>
        </w:rPr>
        <w:t xml:space="preserve"> проводит объектовые специальные исследования</w:t>
      </w:r>
      <w:r w:rsidRPr="004E4D21">
        <w:rPr>
          <w:rFonts w:eastAsia="Arial Unicode MS"/>
          <w:sz w:val="24"/>
          <w:szCs w:val="24"/>
        </w:rPr>
        <w:t>.</w:t>
      </w:r>
      <w:r w:rsidR="00195B14" w:rsidRPr="004E4D21">
        <w:rPr>
          <w:rFonts w:eastAsia="Arial Unicode MS"/>
          <w:sz w:val="24"/>
          <w:szCs w:val="24"/>
        </w:rPr>
        <w:t xml:space="preserve"> </w:t>
      </w:r>
    </w:p>
    <w:p w:rsidR="00E93B0F" w:rsidRPr="004E4D21" w:rsidRDefault="00E93B0F" w:rsidP="00846E63">
      <w:pPr>
        <w:suppressAutoHyphens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>
      <w:pPr>
        <w:rPr>
          <w:rFonts w:eastAsia="Times New Roman" w:cs="Times New Roman"/>
          <w:bCs/>
          <w:kern w:val="1"/>
          <w:sz w:val="24"/>
          <w:szCs w:val="24"/>
          <w:lang w:eastAsia="zh-CN"/>
        </w:rPr>
      </w:pPr>
      <w:r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005AA6" w:rsidRPr="007E0AE3" w:rsidRDefault="00005AA6" w:rsidP="00005AA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7E0AE3">
        <w:rPr>
          <w:b/>
          <w:szCs w:val="24"/>
        </w:rPr>
        <w:lastRenderedPageBreak/>
        <w:t>ТРЕБОВАНИЯ К РАБОТАМ</w:t>
      </w:r>
    </w:p>
    <w:p w:rsidR="00005AA6" w:rsidRPr="00501FE2" w:rsidRDefault="00005AA6" w:rsidP="00005AA6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6F44C0">
        <w:rPr>
          <w:rFonts w:eastAsia="Calibri" w:cs="Times New Roman"/>
          <w:b/>
          <w:sz w:val="24"/>
          <w:szCs w:val="24"/>
        </w:rPr>
        <w:t>на выполнение работ по оснащению рабочих мест электрическими розетками выделенной электрической распределительной сети</w:t>
      </w:r>
    </w:p>
    <w:p w:rsidR="00005AA6" w:rsidRPr="00344EDE" w:rsidRDefault="00005AA6" w:rsidP="00005AA6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требования.</w:t>
      </w:r>
    </w:p>
    <w:p w:rsidR="00005AA6" w:rsidRPr="00846E63" w:rsidRDefault="00005AA6" w:rsidP="00005AA6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005AA6" w:rsidRPr="00344EDE" w:rsidRDefault="00005AA6" w:rsidP="00005AA6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6F44C0">
        <w:rPr>
          <w:rFonts w:eastAsia="Calibri"/>
          <w:b/>
          <w:szCs w:val="24"/>
        </w:rPr>
        <w:t>Технические требования на выполнение работ по оснащению рабочих мест электрическими розетками выделенной электрической распределительной сети для ЛВС ОС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>Выделенная электрическая распределительная сеть (ВЭРС) предназначена для электропитания оборудования, подключаемых к ЛВС ОС.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>ВЭРС выполнить из расчета 2 электрические розетки, с заземляющим контактом на 1 порт ЛВС ОС.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proofErr w:type="gramStart"/>
      <w:r w:rsidRPr="00005AA6">
        <w:rPr>
          <w:rFonts w:eastAsia="Calibri"/>
          <w:szCs w:val="24"/>
        </w:rPr>
        <w:t xml:space="preserve">Электропроводка должна быть выполнена с применением кабелей пониженной </w:t>
      </w:r>
      <w:proofErr w:type="spellStart"/>
      <w:r w:rsidRPr="00005AA6">
        <w:rPr>
          <w:rFonts w:eastAsia="Calibri"/>
          <w:szCs w:val="24"/>
        </w:rPr>
        <w:t>пожароопасности</w:t>
      </w:r>
      <w:proofErr w:type="spellEnd"/>
      <w:r w:rsidRPr="00005AA6">
        <w:rPr>
          <w:rFonts w:eastAsia="Calibri"/>
          <w:szCs w:val="24"/>
        </w:rPr>
        <w:t xml:space="preserve">, не распространяющие горения. </w:t>
      </w:r>
      <w:proofErr w:type="gramEnd"/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>Электропроводка должна иметь защиту от перегрузки и токов короткого замыкания автоматическими выключателями, устанавливаемыми в распределительных щитах ВЭРС.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 xml:space="preserve">Электроснабжение распределительного щита ВЭРС осуществить </w:t>
      </w:r>
      <w:proofErr w:type="gramStart"/>
      <w:r w:rsidRPr="00005AA6">
        <w:rPr>
          <w:rFonts w:eastAsia="Calibri"/>
          <w:szCs w:val="24"/>
        </w:rPr>
        <w:t>от ВРУ</w:t>
      </w:r>
      <w:proofErr w:type="gramEnd"/>
      <w:r w:rsidRPr="00005AA6">
        <w:rPr>
          <w:rFonts w:eastAsia="Calibri"/>
          <w:szCs w:val="24"/>
        </w:rPr>
        <w:t xml:space="preserve"> здания. 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>Соединение групповых проводов производить клеммами в пластиковых распределительных коробках.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 xml:space="preserve">Монтаж </w:t>
      </w:r>
      <w:proofErr w:type="spellStart"/>
      <w:r w:rsidRPr="00005AA6">
        <w:rPr>
          <w:rFonts w:eastAsia="Calibri"/>
          <w:szCs w:val="24"/>
        </w:rPr>
        <w:t>электроустановочных</w:t>
      </w:r>
      <w:proofErr w:type="spellEnd"/>
      <w:r w:rsidRPr="00005AA6">
        <w:rPr>
          <w:rFonts w:eastAsia="Calibri"/>
          <w:szCs w:val="24"/>
        </w:rPr>
        <w:t xml:space="preserve"> изделий (розеток) выполняется в пластмассовом коробе.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>Работы проводить в соответствии с техническим решением, согласованным установленным порядком с Получателем. Для разработки технического решения Получатель представляет Исполнителю исходные данные, а именно: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 xml:space="preserve">планы размещения телекоммуникационных розеток ЛВС ОС, нанесенные на </w:t>
      </w:r>
      <w:proofErr w:type="gramStart"/>
      <w:r w:rsidRPr="00005AA6">
        <w:rPr>
          <w:kern w:val="28"/>
          <w:szCs w:val="24"/>
        </w:rPr>
        <w:t>архитектурные планы</w:t>
      </w:r>
      <w:proofErr w:type="gramEnd"/>
      <w:r w:rsidRPr="00005AA6">
        <w:rPr>
          <w:kern w:val="28"/>
          <w:szCs w:val="24"/>
        </w:rPr>
        <w:t xml:space="preserve"> или эскизы с размерами;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места размещения ВРУ зданий;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существующие трассы прокладки кабелей (с указанием длины трассы, наличием существующих устрой</w:t>
      </w:r>
      <w:proofErr w:type="gramStart"/>
      <w:r w:rsidRPr="00005AA6">
        <w:rPr>
          <w:kern w:val="28"/>
          <w:szCs w:val="24"/>
        </w:rPr>
        <w:t>ств дл</w:t>
      </w:r>
      <w:proofErr w:type="gramEnd"/>
      <w:r w:rsidRPr="00005AA6">
        <w:rPr>
          <w:kern w:val="28"/>
          <w:szCs w:val="24"/>
        </w:rPr>
        <w:t>я прокладки кабелей и резервного места в них, возможность их использования для прокладки кабелей);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 xml:space="preserve"> Состав и объем выполняемых работ по монтажу ВЭРС для ЛВС ОС: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подготовка кабельных трасс (кабельные шахты, лотки, пластиковые кабельные каналы);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прокладка электрических кабелей;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установка распределительных щитов;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установка автоматических выключателей в распределительных щитах;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ввод электрических кабелей в распределительные щиты, разделка кабелей и подключение кабелей к автоматическим выключателям;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установка электрических розеток на рабочих местах;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маркировка кабельных трасс;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оформление эксплуатационной документации (схемы распределительных щитов, кабельные журналы и т. д.).</w:t>
      </w:r>
    </w:p>
    <w:p w:rsidR="00005AA6" w:rsidRPr="0045795E" w:rsidRDefault="0045795E" w:rsidP="0045795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rFonts w:eastAsia="Calibri"/>
          <w:b/>
          <w:szCs w:val="24"/>
        </w:rPr>
      </w:pPr>
      <w:r w:rsidRPr="006F44C0">
        <w:rPr>
          <w:rFonts w:eastAsia="Calibri"/>
          <w:b/>
          <w:szCs w:val="24"/>
        </w:rPr>
        <w:t>Технические требования на выполнение работ по оснащению рабочих мест электрическими розетками выделенной электрической распределительной сети для ЛВС ЗС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>Выделенная электрическая распределительная сеть (ВЭРС) предназначена для электропитания АРМ, подключаемых к ЛВС ЗС.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lastRenderedPageBreak/>
        <w:t>ВЭРС выполнить из расчета 1 электрическая розетка, с заземляющим контактом на 1 порт ЛВС ЗС.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proofErr w:type="gramStart"/>
      <w:r w:rsidRPr="0045795E">
        <w:rPr>
          <w:rFonts w:eastAsia="Calibri"/>
          <w:szCs w:val="24"/>
        </w:rPr>
        <w:t xml:space="preserve">Электропроводка должна быть выполнена с применением кабелей пониженной </w:t>
      </w:r>
      <w:proofErr w:type="spellStart"/>
      <w:r w:rsidRPr="0045795E">
        <w:rPr>
          <w:rFonts w:eastAsia="Calibri"/>
          <w:szCs w:val="24"/>
        </w:rPr>
        <w:t>пожароопасности</w:t>
      </w:r>
      <w:proofErr w:type="spellEnd"/>
      <w:r w:rsidRPr="0045795E">
        <w:rPr>
          <w:rFonts w:eastAsia="Calibri"/>
          <w:szCs w:val="24"/>
        </w:rPr>
        <w:t xml:space="preserve">, не распространяющие горения. </w:t>
      </w:r>
      <w:proofErr w:type="gramEnd"/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>Электропроводка должна иметь защиту от перегрузки и токов короткого замыкания автоматическими выключателями, устанавливаемыми в распределительных щитах ВЭРС.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 xml:space="preserve">Электроснабжение распределительного щита ВЭРС осуществить </w:t>
      </w:r>
      <w:proofErr w:type="gramStart"/>
      <w:r w:rsidRPr="0045795E">
        <w:rPr>
          <w:rFonts w:eastAsia="Calibri"/>
          <w:szCs w:val="24"/>
        </w:rPr>
        <w:t>от ВРУ</w:t>
      </w:r>
      <w:proofErr w:type="gramEnd"/>
      <w:r w:rsidRPr="0045795E">
        <w:rPr>
          <w:rFonts w:eastAsia="Calibri"/>
          <w:szCs w:val="24"/>
        </w:rPr>
        <w:t xml:space="preserve"> (ГРЩ) здания. 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>Соединение групповых проводов производить клеммами в пластиковых распределительных коробках.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 xml:space="preserve">Монтаж </w:t>
      </w:r>
      <w:proofErr w:type="spellStart"/>
      <w:r w:rsidRPr="0045795E">
        <w:rPr>
          <w:rFonts w:eastAsia="Calibri"/>
          <w:szCs w:val="24"/>
        </w:rPr>
        <w:t>электроустановочных</w:t>
      </w:r>
      <w:proofErr w:type="spellEnd"/>
      <w:r w:rsidRPr="0045795E">
        <w:rPr>
          <w:rFonts w:eastAsia="Calibri"/>
          <w:szCs w:val="24"/>
        </w:rPr>
        <w:t xml:space="preserve"> изделий (розеток) выполняется в пластмассовом коробе. 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 xml:space="preserve">Работы проводить в соответствии с техническим решением, согласованным установленным порядком с Получателем. 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>Для разработки технических решений Получатель предоставляет Исполнителю установленным порядком исходные данные, а именно: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 xml:space="preserve">планы размещения телекоммуникационных розеток для АРМ ЛВС ЗС, нанесенные на </w:t>
      </w:r>
      <w:proofErr w:type="gramStart"/>
      <w:r w:rsidRPr="0045795E">
        <w:rPr>
          <w:kern w:val="28"/>
          <w:szCs w:val="24"/>
        </w:rPr>
        <w:t>архитектурные планы</w:t>
      </w:r>
      <w:proofErr w:type="gramEnd"/>
      <w:r w:rsidRPr="0045795E">
        <w:rPr>
          <w:kern w:val="28"/>
          <w:szCs w:val="24"/>
        </w:rPr>
        <w:t xml:space="preserve"> или эскизы с размерами, с указанием границ контролируемой зоны;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помещения, предназначенные для размещения оборудования печати;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места размещения ВРУ зданий;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существующие трассы прокладки кабелей (с указанием длины трассы, наличием существующих устрой</w:t>
      </w:r>
      <w:proofErr w:type="gramStart"/>
      <w:r w:rsidRPr="0045795E">
        <w:rPr>
          <w:kern w:val="28"/>
          <w:szCs w:val="24"/>
        </w:rPr>
        <w:t>ств дл</w:t>
      </w:r>
      <w:proofErr w:type="gramEnd"/>
      <w:r w:rsidRPr="0045795E">
        <w:rPr>
          <w:kern w:val="28"/>
          <w:szCs w:val="24"/>
        </w:rPr>
        <w:t>я прокладки кабелей и резервного места в них, возможность их использования для прокладки кабелей);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>Состав и объем выполняемых работ по монтажу ВЭРС для ЛВС ЗС: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подготовка кабельных трасс (кабельные шахты, лотки, пластиковые кабельные каналы);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прокладка электрических кабелей;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установка распределительных щитов;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установка автоматических выключателей в распределительных щитах;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ввод электрических кабелей в распределительные щиты, разделка кабелей и подключение кабелей к автоматическим выключателям;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установка электрических розеток на рабочих местах;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маркировка кабельных трасс;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оформление эксплуатационной документации (схемы распределительных щитов, кабельные журналы и т. д.).</w:t>
      </w:r>
    </w:p>
    <w:p w:rsidR="00FC41F8" w:rsidRDefault="00FC41F8">
      <w:pPr>
        <w:rPr>
          <w:rFonts w:eastAsia="Times New Roman" w:cs="Times New Roman"/>
          <w:bCs/>
          <w:kern w:val="1"/>
          <w:sz w:val="24"/>
          <w:szCs w:val="24"/>
          <w:lang w:eastAsia="zh-CN"/>
        </w:rPr>
      </w:pPr>
      <w:r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FC41F8" w:rsidRPr="007E0AE3" w:rsidRDefault="00FC41F8" w:rsidP="00FC41F8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7E0AE3">
        <w:rPr>
          <w:b/>
          <w:szCs w:val="24"/>
        </w:rPr>
        <w:lastRenderedPageBreak/>
        <w:t>ТРЕБОВАНИЯ К РАБОТАМ</w:t>
      </w:r>
    </w:p>
    <w:p w:rsidR="00FC41F8" w:rsidRPr="00FC41F8" w:rsidRDefault="00FC41F8" w:rsidP="00FC41F8">
      <w:pPr>
        <w:keepNext/>
        <w:suppressAutoHyphens/>
        <w:spacing w:after="240"/>
        <w:ind w:firstLine="0"/>
        <w:jc w:val="center"/>
        <w:rPr>
          <w:rFonts w:eastAsia="Calibri" w:cs="Times New Roman"/>
          <w:b/>
          <w:sz w:val="24"/>
          <w:szCs w:val="24"/>
        </w:rPr>
      </w:pPr>
      <w:r w:rsidRPr="00FC41F8">
        <w:rPr>
          <w:rFonts w:eastAsia="Calibri" w:cs="Times New Roman"/>
          <w:b/>
          <w:sz w:val="24"/>
          <w:szCs w:val="24"/>
        </w:rPr>
        <w:t>на производство земляных работ при строительстве ВОЛС XXX</w:t>
      </w:r>
      <w:proofErr w:type="gramStart"/>
      <w:r w:rsidRPr="00FC41F8">
        <w:rPr>
          <w:rFonts w:eastAsia="Calibri" w:cs="Times New Roman"/>
          <w:b/>
          <w:sz w:val="24"/>
          <w:szCs w:val="24"/>
        </w:rPr>
        <w:t>по</w:t>
      </w:r>
      <w:proofErr w:type="gramEnd"/>
      <w:r w:rsidRPr="00FC41F8">
        <w:rPr>
          <w:rFonts w:eastAsia="Calibri" w:cs="Times New Roman"/>
          <w:b/>
          <w:sz w:val="24"/>
          <w:szCs w:val="24"/>
        </w:rPr>
        <w:t xml:space="preserve"> оснащению объектов Министерства обороны Российской Федерации</w:t>
      </w:r>
    </w:p>
    <w:p w:rsidR="00FC41F8" w:rsidRPr="00344EDE" w:rsidRDefault="00FC41F8" w:rsidP="00FC41F8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требования.</w:t>
      </w:r>
    </w:p>
    <w:p w:rsidR="00FC41F8" w:rsidRPr="00FC41F8" w:rsidRDefault="00FC41F8" w:rsidP="00654926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FC41F8">
        <w:rPr>
          <w:rFonts w:eastAsia="Arial Unicode MS"/>
          <w:snapToGrid w:val="0"/>
          <w:szCs w:val="24"/>
        </w:rPr>
        <w:t xml:space="preserve">Земляные работы следует выполнять в соответствии с Техническим решением (далее – </w:t>
      </w:r>
      <w:proofErr w:type="gramStart"/>
      <w:r w:rsidRPr="00FC41F8">
        <w:rPr>
          <w:rFonts w:eastAsia="Arial Unicode MS"/>
          <w:snapToGrid w:val="0"/>
          <w:szCs w:val="24"/>
        </w:rPr>
        <w:t>ТР</w:t>
      </w:r>
      <w:proofErr w:type="gramEnd"/>
      <w:r w:rsidRPr="00FC41F8">
        <w:rPr>
          <w:rFonts w:eastAsia="Arial Unicode MS"/>
          <w:snapToGrid w:val="0"/>
          <w:szCs w:val="24"/>
        </w:rPr>
        <w:t>), включая план кабельной трассы и необходимыми разрезами.  В планах и чертежах продольных профилей трассы указываются  все пересечения проектируемой кабельной линии с другими подземными сооружениями независимо от глубины их заложения. Для сложных переходов выполняются специальные чертежи.</w:t>
      </w:r>
    </w:p>
    <w:p w:rsidR="00FC41F8" w:rsidRPr="00FC41F8" w:rsidRDefault="00FC41F8" w:rsidP="00654926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FC41F8">
        <w:rPr>
          <w:rFonts w:eastAsia="Arial Unicode MS"/>
          <w:snapToGrid w:val="0"/>
          <w:szCs w:val="24"/>
        </w:rPr>
        <w:t>Прокладку кабелей связи в грунте выполнять согласно РД 45.120-2000 «НОРМЫ ТЕХНОЛОГИЧЕСКОГО ПРОЕКТИРОВАНИЯ. ГОРОДСКИЕ И СЕЛЬСКИЕ ТЕЛЕФОННЫЕ СЕТИ. НТП 112-2000», а также в соответствии с «Руководством по строительству линейных сооружений местных сетей связи» АООТ «ССКТБ-ТОМАСС» (М., 1995 г.).</w:t>
      </w:r>
    </w:p>
    <w:p w:rsidR="00FC41F8" w:rsidRPr="00FC41F8" w:rsidRDefault="00FC41F8" w:rsidP="00654926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b/>
          <w:snapToGrid w:val="0"/>
          <w:szCs w:val="24"/>
        </w:rPr>
      </w:pPr>
      <w:r w:rsidRPr="00FC41F8">
        <w:rPr>
          <w:rFonts w:eastAsia="Arial Unicode MS"/>
          <w:b/>
          <w:i/>
          <w:snapToGrid w:val="0"/>
          <w:szCs w:val="24"/>
        </w:rPr>
        <w:t>Примечание: Приведенные ниже требования применяются при условии, если в</w:t>
      </w:r>
      <w:ins w:id="0" w:author="Остроумов Дмитрий Андреевич" w:date="2014-07-10T17:42:00Z">
        <w:r w:rsidRPr="00FC41F8">
          <w:rPr>
            <w:rFonts w:eastAsia="Arial Unicode MS"/>
            <w:b/>
            <w:i/>
            <w:snapToGrid w:val="0"/>
            <w:szCs w:val="24"/>
          </w:rPr>
          <w:t xml:space="preserve"> </w:t>
        </w:r>
      </w:ins>
      <w:proofErr w:type="gramStart"/>
      <w:r w:rsidRPr="00FC41F8">
        <w:rPr>
          <w:rFonts w:eastAsia="Arial Unicode MS"/>
          <w:b/>
          <w:i/>
          <w:snapToGrid w:val="0"/>
          <w:szCs w:val="24"/>
        </w:rPr>
        <w:t>ТР</w:t>
      </w:r>
      <w:proofErr w:type="gramEnd"/>
      <w:r w:rsidRPr="00FC41F8">
        <w:rPr>
          <w:rFonts w:eastAsia="Arial Unicode MS"/>
          <w:b/>
          <w:i/>
          <w:snapToGrid w:val="0"/>
          <w:szCs w:val="24"/>
        </w:rPr>
        <w:t xml:space="preserve"> не определено иное требование, которое является приоритетным</w:t>
      </w:r>
      <w:r w:rsidRPr="00FC41F8">
        <w:rPr>
          <w:rFonts w:eastAsia="Arial Unicode MS"/>
          <w:b/>
          <w:snapToGrid w:val="0"/>
          <w:szCs w:val="24"/>
        </w:rPr>
        <w:t xml:space="preserve">. </w:t>
      </w:r>
    </w:p>
    <w:p w:rsidR="00005AA6" w:rsidRPr="00FC41F8" w:rsidRDefault="00FC41F8" w:rsidP="00FC41F8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>
        <w:rPr>
          <w:b/>
          <w:szCs w:val="24"/>
        </w:rPr>
        <w:t>П</w:t>
      </w:r>
      <w:r w:rsidRPr="00FC41F8">
        <w:rPr>
          <w:b/>
          <w:szCs w:val="24"/>
        </w:rPr>
        <w:t>роизводство земляных работ при строительстве ВОЛС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 xml:space="preserve">Прокладка кабелей связи в грунты I-III групп, а также в грунтах IV группы (при условии выполнения </w:t>
      </w:r>
      <w:proofErr w:type="gramStart"/>
      <w:r w:rsidRPr="00FC41F8">
        <w:rPr>
          <w:rFonts w:eastAsia="Calibri"/>
          <w:szCs w:val="24"/>
        </w:rPr>
        <w:t>двух-трехкратной</w:t>
      </w:r>
      <w:proofErr w:type="gramEnd"/>
      <w:r w:rsidRPr="00FC41F8">
        <w:rPr>
          <w:rFonts w:eastAsia="Calibri"/>
          <w:szCs w:val="24"/>
        </w:rPr>
        <w:t xml:space="preserve"> </w:t>
      </w:r>
      <w:proofErr w:type="spellStart"/>
      <w:r w:rsidRPr="00FC41F8">
        <w:rPr>
          <w:rFonts w:eastAsia="Calibri"/>
          <w:szCs w:val="24"/>
        </w:rPr>
        <w:t>пропорки</w:t>
      </w:r>
      <w:proofErr w:type="spellEnd"/>
      <w:r w:rsidRPr="00FC41F8">
        <w:rPr>
          <w:rFonts w:eastAsia="Calibri"/>
          <w:szCs w:val="24"/>
        </w:rPr>
        <w:t xml:space="preserve"> грунта) должна производиться бестраншейным способом с применением кабелеукладочной техники. Отступление от этого правила должно быть обосновано в проекте.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>При разработке траншей и котлованов для прокладки кабелей в скальных грунтах следует использовать буровзрывную технику, однако этот способ работ необходимо применять только в тех случаях, когда исключена возможность применения для этих целей строительной техники, при условии согласования Получателем.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>В скальных грунтах V группы и выше, а также в грунтах IV группы, разрабатываемых взрывным способом, отбойными молотками или другими высокопроизводительными машинами и механизмами, кабели следует укладывать в траншею с устройством постели и верхнего покрывающего слоя из разрыхленной земли или песчаного грунта толщиной по 10 см каждый. Необходимость устройства постели из привозного песчаного грунта обосновывается проектом.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>В стесненных условиях и при наличии подземных коммуникаций прокладка кабелей должна производиться в предварительно разработанную траншею.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>Глубина прокладки оптических кабелей и кабелей с металлическими жилами приведена в «Инструкции по проектированию линейно-кабельных сооружений связи» ВСН-116-93.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 xml:space="preserve">Земляные работы на объекте выполнять в соответствии с требованиями СНиП 12.04.2002, ч. 2 - «Безопасность труда в строительстве», рабочими чертежами, а также СНиП 3.02.01-87 «Земляные сооружения, основания и фундаменты». 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>Разработка грунта в местах пересечения ВОК с другими подземными коммуникациями допускается лишь при наличии письменного разрешения и в присутствии представителя эксплуатирующей организации и Получателя.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>При обнаружении на месте производства работ подземных коммуникаций и сооружений, не указанных в проектной документации, подрядчик должен поставить в известность заказчика и Получателя и принять меры по защите обнаруженных коммуникаций и сооружений от повреждений.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 xml:space="preserve">До начала разработки траншеи произвести следующую подготовку: 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t xml:space="preserve">проверить соответствие подготовительных работ Техническому решению; 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lastRenderedPageBreak/>
        <w:t>проверить соответствие проекту вынос оси траншей в натуре (шаг реперов, установку разметочных знаков, разметку переходов);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t>определить наличие подземных коммуникаций и их обозначение совместно с представителями эксплуатирующей организации.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Поперечный профиль и размеры, разрабатываемой траншеи, установлены в зависимости от принятого вида и способа работ, диаметра кабеля или трубопровода.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Разработку грунта траншей производить согласно проекту производства работ с соблюдение требований СНиП 3.02.01-87, СНиП 12.03.2001 и СНиП 12.04.2002.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В местах пересечения с существующими подземными коммуникациями необходимо произвести </w:t>
      </w:r>
      <w:proofErr w:type="spellStart"/>
      <w:r w:rsidRPr="00654926">
        <w:rPr>
          <w:rFonts w:eastAsia="Calibri"/>
          <w:szCs w:val="24"/>
        </w:rPr>
        <w:t>шурфование</w:t>
      </w:r>
      <w:proofErr w:type="spellEnd"/>
      <w:r w:rsidRPr="00654926">
        <w:rPr>
          <w:rFonts w:eastAsia="Calibri"/>
          <w:szCs w:val="24"/>
        </w:rPr>
        <w:t xml:space="preserve"> в присутствии представителей эксплуатирующих организаций.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Разработку грунта одноковшовыми экскаваторами произвести проходками. Число проходок, забоев и их параметры предусмотрены в проекте и технологических картах производства земляных работ для объекта в соответствии с параметрами земляных сооружений (по рабочим чертежам) и с оптимальными рабочими размерами оборудования экскаваторов.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рытье траншеи ручным способом необходимо, чтобы боковые стенки траншеи имели некоторый откос. При прокладке одного-двух кабелей ширину траншеи в верхней части брать равной от 0,3 до 0,45 м по дну и соответственно 0,4-0,5 м по верху траншеи.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Траншеи глубиной до 1 м в неосыпающихся грунтах можно рыть без откосов.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Перед рытьем траншеи с намеченной трассы удалить посторонние предметы, временные строения, строительный мусор, камни, асфальтовые покрытия, а также произвести планировку местности. Асфальтовое покрытие надрубить зубилами (не ломами) по ширине траншеи. Если мостовая замощена булыжным камнем, разработку его произвести с каждой стороны на 150-200 мм шире траншеи для предотвращения падения в траншею камней, которые могут нанести повреждение работающим или повредить уложенный в траншею кабель.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Для свободного прохода рабочих по краю траншеи при разработке грунта выбрасываемую из траншеи землю располагать по одну сторону траншеи на расстоянии не менее 0,3 м от ее края, а асфальт, булыжный камень и другие материалы - по другую сторону на расстоянии 1 м.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рытье траншей необходимо следить, чтобы размеры разрываемого участка (особенно в городах и населенных пунктах) позволяли закончить работы в течение рабочего дня.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производстве работ траншею, проходящую по городским улицам и проездам, оградить на всем протяжении. На ограждениях установить предупредительные надписи и знаки, а в ночное и вечернее время - специальное освещение. На ограждениях указать название и номер телефона организации, производящей работы. Ограждения установить от оси ближайшего рельса трамвайных путей на расстоянии 0,6 м, а от железнодорожных путей 2-2,5 м. При разрытиях, требующих закрытия проезда, ясно обозначить направление объезда. В местах движения пешеходов траншею перекрыть временными мостиками шириной 1 м из прочных досок с ограждающими перилами высотой 1 м.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Участки производства земляных работ в городских условиях оградить рогатками на переносных стойках, а при производственной необходимости или по требованию территориальной администрации - инвентарными щитами или </w:t>
      </w:r>
      <w:r w:rsidRPr="00654926">
        <w:rPr>
          <w:rFonts w:eastAsia="Calibri"/>
          <w:szCs w:val="24"/>
        </w:rPr>
        <w:lastRenderedPageBreak/>
        <w:t>глухим забором. По согласованию с владельцем участка производства работ применить сигнальные пластмассовые ленты.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необходимости производства земляных работ на проезжей части дороги согласовать с местными органами ГИБДД</w:t>
      </w:r>
      <w:proofErr w:type="gramStart"/>
      <w:r w:rsidRPr="00654926">
        <w:rPr>
          <w:rFonts w:eastAsia="Calibri"/>
          <w:szCs w:val="24"/>
        </w:rPr>
        <w:t xml:space="preserve"> ,</w:t>
      </w:r>
      <w:proofErr w:type="gramEnd"/>
      <w:r w:rsidRPr="00654926">
        <w:rPr>
          <w:rFonts w:eastAsia="Calibri"/>
          <w:szCs w:val="24"/>
        </w:rPr>
        <w:t xml:space="preserve"> ВАИ схему ограждения места работы и расстановки дорожных знаков с указанием видов работ и сроков их выполнения. Место производства работ, затрудняющее движение транспорта, оградить днем знаками «тихий ход», а с наступлением темноты и при густом тумане - красным световым сигналом. Световые сигналы установить на концах траншей.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Для обеспечения нормального прохода транспорта и пешеходов при разрытии улиц, дорог и проездов над траншеями установить транспортные мосты и пешеходные мостики с перилами. 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пересечении автомобильных и железных дорог, проезжей части улиц и трамвайных путей кабели следует прокладывать в асбестоцементных или полиэтиленовых трубах с выводом по обе стороны от подошвы насыпи или полевой бровки на длину не менее 1 м.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Место производства работ под трамвайными путями оградить специальными ограждениями и сигналами, устанавливаемыми на расстоянии, предусмотренном правилами по технике безопасности при производстве этих работ.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устройстве переходов в местах с высоким уровнем грунтовых вод и в случае прокладки труб выше границы промерзания должны предусматриваться защитные мероприятия от раздавливания кабеля льдом в соответствии с «Инструкцией по защите кабелей связи от сдавливания льдом в затопляемой кабельной канализации».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При пересечении постоянных грунтовых </w:t>
      </w:r>
      <w:proofErr w:type="spellStart"/>
      <w:r w:rsidRPr="00654926">
        <w:rPr>
          <w:rFonts w:eastAsia="Calibri"/>
          <w:szCs w:val="24"/>
        </w:rPr>
        <w:t>непрофилированных</w:t>
      </w:r>
      <w:proofErr w:type="spellEnd"/>
      <w:r w:rsidRPr="00654926">
        <w:rPr>
          <w:rFonts w:eastAsia="Calibri"/>
          <w:szCs w:val="24"/>
        </w:rPr>
        <w:t xml:space="preserve"> дорог, в том числе съездов с автомобильных дорог, допускается прокладка кабелей в заранее подготовленную траншею без труб, но с покрытием их кирпичом или железобетонными плитами.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Местоположение муфт, поворотов, концов труб, проложенных под дорогами, отмечают указателями на стенах ближайших зданий или установкой замерных столбиков. Замерные столбики на прямолинейных участках трассы в загородной зоне устанавливают не далее 250-300 м один от другого.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Бронированные оптические кабели прокладываются непосредственно в грунт. Для прокладки в грунте небронированных оптических кабелей в грунт предварительно прокладываются трубы типа </w:t>
      </w:r>
      <w:proofErr w:type="spellStart"/>
      <w:r w:rsidRPr="00654926">
        <w:rPr>
          <w:rFonts w:eastAsia="Calibri"/>
          <w:szCs w:val="24"/>
        </w:rPr>
        <w:t>Дюра-лайн</w:t>
      </w:r>
      <w:proofErr w:type="spellEnd"/>
      <w:r w:rsidRPr="00654926">
        <w:rPr>
          <w:rFonts w:eastAsia="Calibri"/>
          <w:szCs w:val="24"/>
        </w:rPr>
        <w:t xml:space="preserve">, </w:t>
      </w:r>
      <w:proofErr w:type="spellStart"/>
      <w:r w:rsidRPr="00654926">
        <w:rPr>
          <w:rFonts w:eastAsia="Calibri"/>
          <w:szCs w:val="24"/>
        </w:rPr>
        <w:t>Упонор</w:t>
      </w:r>
      <w:proofErr w:type="spellEnd"/>
      <w:r w:rsidRPr="00654926">
        <w:rPr>
          <w:rFonts w:eastAsia="Calibri"/>
          <w:szCs w:val="24"/>
        </w:rPr>
        <w:t xml:space="preserve"> и др., в которые затем затягиваются кабели.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Траншеи и котлованы под транспортными мостами закрепить распорами.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До начала работ определить места проезда транспорта через трассу и места движения пешеходов, чтобы заранее подготовить необходимое число ограждений, сигнальных знаков и мостиков.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proofErr w:type="gramStart"/>
      <w:r w:rsidRPr="00654926">
        <w:rPr>
          <w:rFonts w:eastAsia="Calibri"/>
          <w:szCs w:val="24"/>
        </w:rPr>
        <w:t>Траншея перед прокладкой кабеля должна быть осмотрена для выявления мест на трассе, содержащих вещества, разрушительно действующие на металлический покров и оболочку кабеля (солончаки, известь, вода, насыпной грунт, содержащий шлак или строительный мусор, участки, расположенные ближе 2 м от выгребных и мусорных ям, и т.п.).</w:t>
      </w:r>
      <w:proofErr w:type="gramEnd"/>
      <w:r w:rsidRPr="00654926">
        <w:rPr>
          <w:rFonts w:eastAsia="Calibri"/>
          <w:szCs w:val="24"/>
        </w:rPr>
        <w:t xml:space="preserve"> При невозможности обхода этих мест кабель проложить в чистом нейтральном грунте в безнапорных асбестоцементных трубах, покрытых снаружи и внутри битумным составом, и т.п. При засыпке кабеля нейтральным грунтом траншею дополнительно расширить с обеих сторон на 0,5-0,6 м и углубить на 0,3-0,4 м.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При наличии на трассе мостов прокладка одного (резервного) кабеля должна осуществляться по мосту. Второй кабель на переходе через водную преграду </w:t>
      </w:r>
      <w:r w:rsidRPr="00654926">
        <w:rPr>
          <w:rFonts w:eastAsia="Calibri"/>
          <w:szCs w:val="24"/>
        </w:rPr>
        <w:lastRenderedPageBreak/>
        <w:t xml:space="preserve">должен прокладываться </w:t>
      </w:r>
      <w:proofErr w:type="spellStart"/>
      <w:r w:rsidRPr="00654926">
        <w:rPr>
          <w:rFonts w:eastAsia="Calibri"/>
          <w:szCs w:val="24"/>
        </w:rPr>
        <w:t>oт</w:t>
      </w:r>
      <w:proofErr w:type="spellEnd"/>
      <w:r w:rsidRPr="00654926">
        <w:rPr>
          <w:rFonts w:eastAsia="Calibri"/>
          <w:szCs w:val="24"/>
        </w:rPr>
        <w:t xml:space="preserve"> моста на расстоянии, указанном в Приложении</w:t>
      </w:r>
      <w:proofErr w:type="gramStart"/>
      <w:r w:rsidRPr="00654926">
        <w:rPr>
          <w:rFonts w:eastAsia="Calibri"/>
          <w:szCs w:val="24"/>
        </w:rPr>
        <w:t xml:space="preserve"> Д</w:t>
      </w:r>
      <w:proofErr w:type="gramEnd"/>
      <w:r w:rsidRPr="00654926">
        <w:rPr>
          <w:rFonts w:eastAsia="Calibri"/>
          <w:szCs w:val="24"/>
        </w:rPr>
        <w:t xml:space="preserve"> РД 45.120-2000.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Минимальные расстояния трасс кабельных линий от мостов магистральных автомобильных и железных дорог общегосударственного значения, а также от мостов автомобильных и железных дорог областного, местного и прочего значений должны соответствовать нормам, приведенным в Приложении</w:t>
      </w:r>
      <w:proofErr w:type="gramStart"/>
      <w:r w:rsidRPr="00654926">
        <w:rPr>
          <w:rFonts w:eastAsia="Calibri"/>
          <w:szCs w:val="24"/>
        </w:rPr>
        <w:t xml:space="preserve"> Д</w:t>
      </w:r>
      <w:proofErr w:type="gramEnd"/>
      <w:r w:rsidRPr="00654926">
        <w:rPr>
          <w:rFonts w:eastAsia="Calibri"/>
          <w:szCs w:val="24"/>
        </w:rPr>
        <w:t xml:space="preserve"> РД 45.120-2000.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На судоходных и сплавных реках, независимо от их глубины, а также на несудоходных и </w:t>
      </w:r>
      <w:proofErr w:type="spellStart"/>
      <w:r w:rsidRPr="00654926">
        <w:rPr>
          <w:rFonts w:eastAsia="Calibri"/>
          <w:szCs w:val="24"/>
        </w:rPr>
        <w:t>несплавных</w:t>
      </w:r>
      <w:proofErr w:type="spellEnd"/>
      <w:r w:rsidRPr="00654926">
        <w:rPr>
          <w:rFonts w:eastAsia="Calibri"/>
          <w:szCs w:val="24"/>
        </w:rPr>
        <w:t xml:space="preserve"> реках глубиной до 3 м от рабочего горизонта воды, кабели связи следует прокладывать с заглублением в дно реки.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На водохранилищах и озерах, за пределами судового хода, а также на несудоходных и </w:t>
      </w:r>
      <w:proofErr w:type="spellStart"/>
      <w:r w:rsidRPr="00654926">
        <w:rPr>
          <w:rFonts w:eastAsia="Calibri"/>
          <w:szCs w:val="24"/>
        </w:rPr>
        <w:t>несплавных</w:t>
      </w:r>
      <w:proofErr w:type="spellEnd"/>
      <w:r w:rsidRPr="00654926">
        <w:rPr>
          <w:rFonts w:eastAsia="Calibri"/>
          <w:szCs w:val="24"/>
        </w:rPr>
        <w:t xml:space="preserve"> реках глубиной более 3 м, при отсутствии особых требований согласовывающих организаций о заглублении кабелей связи, их прокладку следует предусматривать без заглубления в дно. Заглубление кабелей в прибрежной части водоема обязательно с учетом возможного размыва берегов на период срока службы кабеля связи, определенного ГОСТ или ТУ.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Через водные преграды со стабильным не изменяющимся руслом (дном), кабели связи с металлическими жилами должны прокладываться в дно на глубину не менее 1 м, а оптические кабели на глубину 1,2 м.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Через реки с изменяющимся руслом и особыми гидрогеологическими условиями (горные и предгорные реки, реки с размываемыми берегами) величина заглубления кабеля определяется </w:t>
      </w:r>
      <w:proofErr w:type="gramStart"/>
      <w:r w:rsidRPr="00654926">
        <w:rPr>
          <w:rFonts w:eastAsia="Calibri"/>
          <w:szCs w:val="24"/>
        </w:rPr>
        <w:t>ТР</w:t>
      </w:r>
      <w:proofErr w:type="gramEnd"/>
      <w:r w:rsidRPr="00654926">
        <w:rPr>
          <w:rFonts w:eastAsia="Calibri"/>
          <w:szCs w:val="24"/>
        </w:rPr>
        <w:t>, при этом прокладка кабелей должна производиться на глубину не менее 0,5 м ниже расчетной отметки возможного размыва дна.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прокладке кабелей через осушительные каналы их заглубление в дно должно составлять не менее 1 м с защитой кабелей от механических повреждений железобетонными плитами. При прокладке кабеля, по согласованию с владельцами, в дно осушительных каналов на глубину 2 м, покрытие его железобетонными плитами не требуется.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proofErr w:type="gramStart"/>
      <w:r w:rsidRPr="00654926">
        <w:rPr>
          <w:rFonts w:eastAsia="Calibri"/>
          <w:szCs w:val="24"/>
        </w:rPr>
        <w:t xml:space="preserve">Через водные преграды шириной до 300 м, глубиной от 0,8 м до 6 м со скоростью течения до 1,5 м/с при плавном рельефе дна (включая подводную береговую часть), сложенного из несвязных грунтов не выше IV группы и незасоренного валунами и топляками, кабели связи следует прокладывать бестраншейным способом при помощи ножевых кабелеукладчиков, с предварительной (двух-трехразовой) </w:t>
      </w:r>
      <w:proofErr w:type="spellStart"/>
      <w:r w:rsidRPr="00654926">
        <w:rPr>
          <w:rFonts w:eastAsia="Calibri"/>
          <w:szCs w:val="24"/>
        </w:rPr>
        <w:t>пропоркой</w:t>
      </w:r>
      <w:proofErr w:type="spellEnd"/>
      <w:r w:rsidRPr="00654926">
        <w:rPr>
          <w:rFonts w:eastAsia="Calibri"/>
          <w:szCs w:val="24"/>
        </w:rPr>
        <w:t xml:space="preserve"> дна реки, с заглублением</w:t>
      </w:r>
      <w:proofErr w:type="gramEnd"/>
      <w:r w:rsidRPr="00654926">
        <w:rPr>
          <w:rFonts w:eastAsia="Calibri"/>
          <w:szCs w:val="24"/>
        </w:rPr>
        <w:t xml:space="preserve"> до 1,2 м.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На кабельных переходах через реки глубиной до 0,8 м с пологими берегами и плотным невязким дном кабели следует предусматривать к прокладке механизированной колонной, так же, как и на всем протяжении трассы. На реках глубиной от 0,8 до 6 м (с учетом толщины слоя илистых отложений) прокладку кабелей следует предусматривать с применением кабелеукладчика с протаскиванием его через водную преграду с помощью тракторной лебедки или колонны тракторов, перебазированных на противоположный берег, и с использованием удлиненных тросов.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Через болота глубиной не более 2 м прокладку кабелей связи необходимо производить бестраншейным способом кабелеукладчиком. </w:t>
      </w:r>
      <w:proofErr w:type="gramStart"/>
      <w:r w:rsidRPr="00654926">
        <w:rPr>
          <w:rFonts w:eastAsia="Calibri"/>
          <w:szCs w:val="24"/>
        </w:rPr>
        <w:t>При этом при глубине болот до 0,8 м кабели следует прокладывать механизированной колонной аналогично тому, как и на всем протяжении трассы, а при глубине от 0,8 до 2,0 м, а также на реках с илистым дном, при его слое не более 0,4 м – с использованием тракторной лебедки или тракторов и удлиненных тросов.</w:t>
      </w:r>
      <w:proofErr w:type="gramEnd"/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На реках с илистым дном при слое ила более 0,4 м прокладка кабеля ножевым кабелеукладчиком не допускается. Разработка траншей может быть </w:t>
      </w:r>
      <w:r w:rsidRPr="00654926">
        <w:rPr>
          <w:rFonts w:eastAsia="Calibri"/>
          <w:szCs w:val="24"/>
        </w:rPr>
        <w:lastRenderedPageBreak/>
        <w:t xml:space="preserve">выполнена средствами гидромеханизации с применением водолазного труда, экскаваторами и бульдозерами или «насухо», то есть поочередным перекрытием русла и отводом воды. Прокладка кабеля при глубине водной преграды более 0,5 м может производиться </w:t>
      </w:r>
      <w:proofErr w:type="gramStart"/>
      <w:r w:rsidRPr="00654926">
        <w:rPr>
          <w:rFonts w:eastAsia="Calibri"/>
          <w:szCs w:val="24"/>
        </w:rPr>
        <w:t>со</w:t>
      </w:r>
      <w:proofErr w:type="gramEnd"/>
      <w:r w:rsidRPr="00654926">
        <w:rPr>
          <w:rFonts w:eastAsia="Calibri"/>
          <w:szCs w:val="24"/>
        </w:rPr>
        <w:t xml:space="preserve"> специально оборудованных </w:t>
      </w:r>
      <w:proofErr w:type="spellStart"/>
      <w:r w:rsidRPr="00654926">
        <w:rPr>
          <w:rFonts w:eastAsia="Calibri"/>
          <w:szCs w:val="24"/>
        </w:rPr>
        <w:t>плавсредств</w:t>
      </w:r>
      <w:proofErr w:type="spellEnd"/>
      <w:r w:rsidRPr="00654926">
        <w:rPr>
          <w:rFonts w:eastAsia="Calibri"/>
          <w:szCs w:val="24"/>
        </w:rPr>
        <w:t>. При этом кабель прокладывается в траншеи вручную с опущенного за борт лотка.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На несудоходных реках подводные траншеи в русле при глубине до 0,8 м можно разрабатывать экскаваторами. Прокладка кабеля при глубине водной преграды до 0,5 м производится вручную.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Прокладка кабелей ножевыми кабелеукладчиками на переходах вблизи существующих подводных сооружений (кабелей связи, дюкеров, водозаборов) допускается на расстоянии не менее 10 м от них и не ближе 100 м от переходов через водные преграды силовых кабелей.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В пойменной части трассы, до места стыка с подъемным кабелем, подводный кабель должен быть углублен до глубины прокладки подземного кабеля. Необходимость большего заглубления определяется </w:t>
      </w:r>
      <w:proofErr w:type="gramStart"/>
      <w:r w:rsidRPr="00654926">
        <w:rPr>
          <w:rFonts w:eastAsia="Calibri"/>
          <w:szCs w:val="24"/>
        </w:rPr>
        <w:t>ТР</w:t>
      </w:r>
      <w:proofErr w:type="gramEnd"/>
      <w:r w:rsidRPr="00654926">
        <w:rPr>
          <w:rFonts w:eastAsia="Calibri"/>
          <w:szCs w:val="24"/>
        </w:rPr>
        <w:t xml:space="preserve"> в зависимости от условий согласования.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Место стыка подводного кабеля с подземным должно быть на расстоянии 50 м от уреза воды в зависимости от рельефа и, по возможности, расположено в незатопляемой части берега.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В береговой части перехода должен устанавливаться колодец на тротуаре или газоне. В стесненных условиях допускается размещение колодца или его части под мостовой.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прокладке нескольких кабелей в траншее концы кабелей, предназначенные для последующего монтажа соединительных и стопорных муфт, расположить со сдвигом мест соединения не менее чем на 2 м. При этом оставить запас кабеля длиной, необходимой для проверки изоляции на влажность и монтажа муфты.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Дно траншеи </w:t>
      </w:r>
      <w:proofErr w:type="spellStart"/>
      <w:r w:rsidRPr="00654926">
        <w:rPr>
          <w:rFonts w:eastAsia="Calibri"/>
          <w:szCs w:val="24"/>
        </w:rPr>
        <w:t>выровнить</w:t>
      </w:r>
      <w:proofErr w:type="spellEnd"/>
      <w:r w:rsidRPr="00654926">
        <w:rPr>
          <w:rFonts w:eastAsia="Calibri"/>
          <w:szCs w:val="24"/>
        </w:rPr>
        <w:t xml:space="preserve"> и очистить от камней и щебня, а перед раскаткой и прокладкой кабеля в каменистых и скалистых грунтах засыпать слоем песка или разрыхленного грунта толщиной до 10 см. Обустройство подсыпки (подушки) из мелкой земли (песка) без камней произвести по всей протяженности траншеи. </w:t>
      </w:r>
    </w:p>
    <w:p w:rsid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В тех случаях, когда необходимо защищать кабели от механических повреждений, от воздействия агрессивных грунтов и блуждающих токов, их необходимо проложить в трубах. Материал труб определен в ТР.</w:t>
      </w:r>
    </w:p>
    <w:p w:rsidR="00E83EF6" w:rsidRPr="00E83EF6" w:rsidRDefault="00E83EF6" w:rsidP="00E83EF6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E83EF6">
        <w:rPr>
          <w:b/>
          <w:szCs w:val="24"/>
        </w:rPr>
        <w:t>Требованию к трубам</w:t>
      </w:r>
      <w:r>
        <w:rPr>
          <w:b/>
          <w:szCs w:val="24"/>
        </w:rPr>
        <w:t xml:space="preserve"> и трубопроводам</w:t>
      </w:r>
      <w:r w:rsidRPr="00E83EF6">
        <w:rPr>
          <w:b/>
          <w:szCs w:val="24"/>
        </w:rPr>
        <w:t>, используемым в организации кабельных сетей.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Трубы должны удовлетворять следующим требованиям: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t>внутренняя поверхность их должна быть гладкой;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t>торцы труб с внутренней стороны должны быть скруглены с радиусом не менее 5 мм и не иметь выступов, изломов, заусенцев;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t>соединения труб должны быть строго соосны;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t>торцы труб в местах входа (выхода) в туннели, каналы должны быть заделаны заподлицо с внутренними поверхностями стен.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 xml:space="preserve">Трубы уложить с небольшим уклоном не менее 0,2 % (3-4 мм на 1 </w:t>
      </w:r>
      <w:proofErr w:type="spellStart"/>
      <w:r w:rsidRPr="00E83EF6">
        <w:rPr>
          <w:rFonts w:eastAsia="Calibri"/>
          <w:szCs w:val="24"/>
        </w:rPr>
        <w:t>пог</w:t>
      </w:r>
      <w:proofErr w:type="spellEnd"/>
      <w:r w:rsidRPr="00E83EF6">
        <w:rPr>
          <w:rFonts w:eastAsia="Calibri"/>
          <w:szCs w:val="24"/>
        </w:rPr>
        <w:t>. м трубопровода) для стока конденсата или воды, которая может попасть в трубопровод. В процессе прокладки трубопровода установленную величину уклона контролировать специальной рейкой с отвесом или уклономером.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 xml:space="preserve">Трубопровод должен быть прямолинейным по горизонтали. Отклонение от прямой линии допускается не более 1 см на 1 м трубы. В отдельных случаях, предусмотренных </w:t>
      </w:r>
      <w:proofErr w:type="gramStart"/>
      <w:r w:rsidRPr="00E83EF6">
        <w:rPr>
          <w:rFonts w:eastAsia="Calibri"/>
          <w:szCs w:val="24"/>
        </w:rPr>
        <w:t>ТР</w:t>
      </w:r>
      <w:proofErr w:type="gramEnd"/>
      <w:r w:rsidRPr="00E83EF6">
        <w:rPr>
          <w:rFonts w:eastAsia="Calibri"/>
          <w:szCs w:val="24"/>
        </w:rPr>
        <w:t xml:space="preserve">, и при выявлении неучтенных препятствий допускается </w:t>
      </w:r>
      <w:r w:rsidRPr="00E83EF6">
        <w:rPr>
          <w:rFonts w:eastAsia="Calibri"/>
          <w:szCs w:val="24"/>
        </w:rPr>
        <w:lastRenderedPageBreak/>
        <w:t>некоторое отклонение трассы от прямой линии по плавной кривой из расчета не более 1 см на 1 м длины трубопровода.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proofErr w:type="gramStart"/>
      <w:r w:rsidRPr="00E83EF6">
        <w:rPr>
          <w:rFonts w:eastAsia="Calibri"/>
          <w:szCs w:val="24"/>
        </w:rPr>
        <w:t>При образовании труб в блоки расстояние в свету между трубами по вертикали</w:t>
      </w:r>
      <w:proofErr w:type="gramEnd"/>
      <w:r w:rsidRPr="00E83EF6">
        <w:rPr>
          <w:rFonts w:eastAsia="Calibri"/>
          <w:szCs w:val="24"/>
        </w:rPr>
        <w:t xml:space="preserve"> и горизонтали должно быть не менее 10 см. В связи с этим нижние трубы блока уложить на большую глубину с таким расчетом, чтобы верхние трубы блока находились от планировочной отметки на глубине 0,7 м.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Для удобства установки соединительных муфт предусмотреть расширения траншеи (котлована). Глубину котлована сделать на 10 см глубже дна траншеи.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В случае вынужденного приостановления работ в средней части пролета трубопровода каналы необходимо закрыть временно пробками, а траншею защитить земляными валиками для предохранения от дождевых и талых вод.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Перед стыкованием труб внутреннюю и наружную поверхность каналов очистить от загрязнений и концы их свести вплотную. Если при этом будет выявлено расхождение по внутренним и наружным диаметрам из-за недоброкачественной рассортировки, трубу заменить.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При соединении асбестоцементных труб применить один из трех способов заделки стыков:</w:t>
      </w:r>
    </w:p>
    <w:p w:rsidR="00FC41F8" w:rsidRPr="00E83EF6" w:rsidRDefault="00FC41F8" w:rsidP="00E83EF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E83EF6">
        <w:rPr>
          <w:kern w:val="28"/>
          <w:szCs w:val="24"/>
        </w:rPr>
        <w:t>- с помощью манжеты из листовой стали,</w:t>
      </w:r>
    </w:p>
    <w:p w:rsidR="00FC41F8" w:rsidRPr="00E83EF6" w:rsidRDefault="00FC41F8" w:rsidP="00E83EF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E83EF6">
        <w:rPr>
          <w:kern w:val="28"/>
          <w:szCs w:val="24"/>
        </w:rPr>
        <w:t>- с использованием полиэтиленовой муфты,</w:t>
      </w:r>
    </w:p>
    <w:p w:rsidR="00FC41F8" w:rsidRPr="00E83EF6" w:rsidRDefault="00FC41F8" w:rsidP="00E83EF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E83EF6">
        <w:rPr>
          <w:kern w:val="28"/>
          <w:szCs w:val="24"/>
        </w:rPr>
        <w:t>- c применением асбестоцементных муфт.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 xml:space="preserve">Для прочистки каналов следует применять специальные стальные совки, навинчиваемые на конец головной палки. 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Если прочистка каналов не дает положительных результатов, то этот участок канализации следует вскрыть и отремонтировать. При необходимости выполнить вставки из отрезков новых цельных или разрезанных по вертикали труб.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Исправность кабельных каналов трубопровода проверить протаскиванием через каждый канал пробного цилиндра.</w:t>
      </w:r>
    </w:p>
    <w:p w:rsidR="00FC41F8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Проверку кабельного трубопровода произвести перед сдачей его в эксплуатацию. После проверки исправности на все каналы во избежание засорения и проникновения газов на концах проложенного участка установить пластмассовые заглушки. Вместо установки заглушки концы трубы можно запенить монтажной пеной.</w:t>
      </w:r>
    </w:p>
    <w:p w:rsidR="000560D6" w:rsidRPr="000560D6" w:rsidRDefault="000560D6" w:rsidP="000560D6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0560D6">
        <w:rPr>
          <w:b/>
          <w:szCs w:val="24"/>
        </w:rPr>
        <w:t>Транспортировка материалов.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>Доставку кабеля и материалов (труб, блоков и т. п.) к месту работы произвести до начала работ. При перевозке или перемещении барабанов с кабелем принять меры, предотвращающие повреждение барабана и кабеля.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 xml:space="preserve">Перед транспортировкой и прокладкой барабаны с кабелем подвергнуть проверке, начиная с внешнего осмотра, проверить целость обшивки барабана, болтов, скрепляющих барабан, заделку концов кабеля и сохранность металлических втулок (у отверстия) на щеках барабана, заводскую маркировку на внешней стороне щеки барабана и паспорт кабеля, заделку концов кабеля. Результаты осмотра оформить актом, который впоследствии приложить к исполнительной документации кабельной линии. 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 xml:space="preserve">Кабели, не прошедшие входного контроля, прокладке не подлежат. 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 xml:space="preserve">Барабаны с кабелем во избежание возможной порчи кабеля не сбрасывать с автомашины, кабельных тележек, транспортеров. 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 xml:space="preserve">В пределах складских площадок перекатку барабанов (на расстояние не более 100 м) выполнить вручную, при этом оба конца кабеля надежно прикрепить к барабану. Барабаны с кабелем перекатить по направлению намотки кабеля, обозначенного стрелкой на барабане. 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lastRenderedPageBreak/>
        <w:t xml:space="preserve">Барабаны с кабелем рекомендуется хранить под навесом. Кабели с пластмассовой изоляцией без наружного покрова в незашитых барабанах </w:t>
      </w:r>
      <w:proofErr w:type="gramStart"/>
      <w:r w:rsidRPr="001E114D">
        <w:rPr>
          <w:rFonts w:eastAsia="Calibri"/>
          <w:szCs w:val="24"/>
        </w:rPr>
        <w:t>хранить на открытом воздухе не хранить</w:t>
      </w:r>
      <w:proofErr w:type="gramEnd"/>
      <w:r w:rsidRPr="001E114D">
        <w:rPr>
          <w:rFonts w:eastAsia="Calibri"/>
          <w:szCs w:val="24"/>
        </w:rPr>
        <w:t xml:space="preserve">. Их следует хранить с герметически запаянными концами. Для предохранения нижней части барабана от возможного затопления во время дождей барабаны установить на деревянные подкладки. 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 xml:space="preserve">Транспортировку, разгрузку и перемещение барабанов с кабелем произвести только в вертикальном положении. </w:t>
      </w:r>
    </w:p>
    <w:p w:rsidR="00FC41F8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>При погрузке барабанов, а также при перекатывании их по земле необходимо следить за тем, чтобы направление вращения барабана совпадало с направлением стрелки на щеке барабана.</w:t>
      </w:r>
    </w:p>
    <w:p w:rsidR="001C424A" w:rsidRPr="001C424A" w:rsidRDefault="001C424A" w:rsidP="001C424A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1C424A">
        <w:rPr>
          <w:b/>
          <w:szCs w:val="24"/>
        </w:rPr>
        <w:t>Прокладка кабеля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bookmarkStart w:id="1" w:name="_GoBack"/>
      <w:r w:rsidRPr="001C424A">
        <w:rPr>
          <w:rFonts w:eastAsia="Calibri"/>
          <w:szCs w:val="24"/>
        </w:rPr>
        <w:t xml:space="preserve">Перед прокладкой кабеля измерить сопротивление изоляции жил, а у кабелей связи измерить сопротивление изоляции и произвести проверку жил на обрыв и сообщение их между собой и с металлической оболочкой. 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Обнаруженные неисправные жилы вторично проверить, а затем отделить от пучка и перевязать. Составить список всех поврежденных жил с указанием номера пары жил, </w:t>
      </w:r>
      <w:proofErr w:type="spellStart"/>
      <w:r w:rsidRPr="001C424A">
        <w:rPr>
          <w:rFonts w:eastAsia="Calibri"/>
          <w:szCs w:val="24"/>
        </w:rPr>
        <w:t>повива</w:t>
      </w:r>
      <w:proofErr w:type="spellEnd"/>
      <w:r w:rsidRPr="001C424A">
        <w:rPr>
          <w:rFonts w:eastAsia="Calibri"/>
          <w:szCs w:val="24"/>
        </w:rPr>
        <w:t>, в котором она находится, и характера повреждения.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Все электромонтажные работы по прокладке кабеля в траншее выполнить в соответствии с ПУЭ и ПТЭЭП.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До начала прокладки кабельных линии полностью закончить строительные работы по сооружению трасс. 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Протяжку выполнить с соблюдением мер предосторожности, чтобы не повредить оболочку кабеля о грани трубы (грани предварительно скруглить и не иметь острых краёв или заусенцев).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При параллельной прокладке нескольких кабелей соблюсти минимальные расстояния, установленные между ними по условиям взаимного допустимого подогрева или возможного повреждения кабелей дугой при коротком замыкании на одном из этих кабелей.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При прокладке кабеля полностью исключить прокладку с недопустимыми радиусами изгиба и </w:t>
      </w:r>
      <w:proofErr w:type="spellStart"/>
      <w:r w:rsidRPr="001C424A">
        <w:rPr>
          <w:rFonts w:eastAsia="Calibri"/>
          <w:szCs w:val="24"/>
        </w:rPr>
        <w:t>перекруткой</w:t>
      </w:r>
      <w:proofErr w:type="spellEnd"/>
      <w:r w:rsidRPr="001C424A">
        <w:rPr>
          <w:rFonts w:eastAsia="Calibri"/>
          <w:szCs w:val="24"/>
        </w:rPr>
        <w:t xml:space="preserve"> при разматывании вручную петлями. 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При прокладке кабелей в траншее по всей длине предусмотреть слабину в виде «змейки» для компенсации изменения длины кабелей, вызываемого колебаниями температуры в них во время эксплуатации. Длина кабеля в этом случае составить на 2-3% больше длины траншеи.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Около котлованов для муфт при прокладке оставить запасы концов строительных длин кабелей. Запасы кабелей предусмотрены для компенсаторов, предохраняющих соединительные муфты от повреждений при смещении почвы, а также от температурной деформации кабелей.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Перед прокладкой кабеля из траншеи удалить камни, мусор и лишние предметы, откачать воду и т. п</w:t>
      </w:r>
      <w:proofErr w:type="gramStart"/>
      <w:r w:rsidRPr="001C424A">
        <w:rPr>
          <w:rFonts w:eastAsia="Calibri"/>
          <w:szCs w:val="24"/>
        </w:rPr>
        <w:t xml:space="preserve">.. </w:t>
      </w:r>
      <w:proofErr w:type="gramEnd"/>
      <w:r w:rsidRPr="001C424A">
        <w:rPr>
          <w:rFonts w:eastAsia="Calibri"/>
          <w:szCs w:val="24"/>
        </w:rPr>
        <w:t xml:space="preserve">После этого </w:t>
      </w:r>
      <w:proofErr w:type="spellStart"/>
      <w:r w:rsidRPr="001C424A">
        <w:rPr>
          <w:rFonts w:eastAsia="Calibri"/>
          <w:szCs w:val="24"/>
        </w:rPr>
        <w:t>выровнить</w:t>
      </w:r>
      <w:proofErr w:type="spellEnd"/>
      <w:r w:rsidRPr="001C424A">
        <w:rPr>
          <w:rFonts w:eastAsia="Calibri"/>
          <w:szCs w:val="24"/>
        </w:rPr>
        <w:t xml:space="preserve"> дно траншеи и сделать подсыпку «постели» из песка или мелкой земли толщиной 100 мм. Одновременно выполнить устройство проходов через стену зданий.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Для монтажа кабеля в трубы использовать специальный упругий стальной трос, с помощью которого протягивать кабель через трубы.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Чтобы прикрепить трос к кабелю использовать специальный металлический чулок</w:t>
      </w:r>
      <w:proofErr w:type="gramStart"/>
      <w:r w:rsidRPr="001C424A">
        <w:rPr>
          <w:rFonts w:eastAsia="Calibri"/>
          <w:szCs w:val="24"/>
        </w:rPr>
        <w:t xml:space="preserve"> .</w:t>
      </w:r>
      <w:proofErr w:type="gramEnd"/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После протяжки кабеля через трубы провести повторные </w:t>
      </w:r>
      <w:proofErr w:type="spellStart"/>
      <w:r w:rsidRPr="001C424A">
        <w:rPr>
          <w:rFonts w:eastAsia="Calibri"/>
          <w:szCs w:val="24"/>
        </w:rPr>
        <w:t>электроизмерения</w:t>
      </w:r>
      <w:proofErr w:type="spellEnd"/>
      <w:r w:rsidRPr="001C424A">
        <w:rPr>
          <w:rFonts w:eastAsia="Calibri"/>
          <w:szCs w:val="24"/>
        </w:rPr>
        <w:t xml:space="preserve">, замер сопротивления изоляции электрических </w:t>
      </w:r>
      <w:proofErr w:type="gramStart"/>
      <w:r w:rsidRPr="001C424A">
        <w:rPr>
          <w:rFonts w:eastAsia="Calibri"/>
          <w:szCs w:val="24"/>
        </w:rPr>
        <w:t>цепей</w:t>
      </w:r>
      <w:proofErr w:type="gramEnd"/>
      <w:r w:rsidRPr="001C424A">
        <w:rPr>
          <w:rFonts w:eastAsia="Calibri"/>
          <w:szCs w:val="24"/>
        </w:rPr>
        <w:t xml:space="preserve"> как между всеми жилами кабеля, так и между каждой жилой и металлической защитной оболочкой кабеля (между каждой жилой провода или кабеля в неметаллической оболочкой и трубой, коробом, лотком, конструкцией), чтобы убедиться, что не повреждена </w:t>
      </w:r>
      <w:r w:rsidRPr="001C424A">
        <w:rPr>
          <w:rFonts w:eastAsia="Calibri"/>
          <w:szCs w:val="24"/>
        </w:rPr>
        <w:lastRenderedPageBreak/>
        <w:t>изоляция при прокладке кабеля через трубы. Измерение сопротивления изоляции электропроводок (цепей измерения, управления, питания, сигнализации и т.п.) провести мегомметром на напряжение 1000 В. Сопротивление изоляции должно быть не менее 0,5 МОм. Продолжительность приложения испытательного напряжения - 1 мин.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По результатам проверки сопротивления изоляции составить акт. 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По окончании укладки кабеля траншею произвести проверку соответствия выполнения работ требованиям ТР. Одновременно произвести внешний осмотр состояния кабеля и проверку правильности заделки его концов. 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До засыпки траншеи грунтом выявить постоянные ориентиры (здания, заборы) и составить исполнительный чертеж трассы проложенных кабельных линий. На исполнительном чертеже зафиксировать места расположения кабельной линии по отношению к постоянным ориентирам на данной местности, пересечения их с дорогами и подземными коммуникациями, отметить участки кабелей, проложенных в трубах или на глубине более 1 м, а также места расположения соединительных и </w:t>
      </w:r>
      <w:proofErr w:type="spellStart"/>
      <w:r w:rsidRPr="001C424A">
        <w:rPr>
          <w:rFonts w:eastAsia="Calibri"/>
          <w:szCs w:val="24"/>
        </w:rPr>
        <w:t>ответвительных</w:t>
      </w:r>
      <w:proofErr w:type="spellEnd"/>
      <w:r w:rsidRPr="001C424A">
        <w:rPr>
          <w:rFonts w:eastAsia="Calibri"/>
          <w:szCs w:val="24"/>
        </w:rPr>
        <w:t xml:space="preserve"> муфт. При отсутствии местных постоянных ориентиров (на открытых местах или за чертой города) на кабельной трассе установить железобетонные или металлические вешки-</w:t>
      </w:r>
      <w:proofErr w:type="spellStart"/>
      <w:r w:rsidRPr="001C424A">
        <w:rPr>
          <w:rFonts w:eastAsia="Calibri"/>
          <w:szCs w:val="24"/>
        </w:rPr>
        <w:t>релеры</w:t>
      </w:r>
      <w:proofErr w:type="spellEnd"/>
      <w:r w:rsidRPr="001C424A">
        <w:rPr>
          <w:rFonts w:eastAsia="Calibri"/>
          <w:szCs w:val="24"/>
        </w:rPr>
        <w:t xml:space="preserve"> на расстоянии 100-150 м одна от другой на прямолинейных участках трассы, а также на поворотах трассы и у соединительных муфт. На план, кроме трассы проложенного кабеля, нанести другие подземные и надземные сооружения, например пересекающие кабель и идущие параллельно трубы водопровода и газопровода, другие кабели, дороги, кюветы и т. п., расположенные в полосе 20-30 м от кабеля.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На проложенных кабелях, а также на всех муфтах и заделках укрепить бирки. На бирках кабелей обозначить напряжение, марку, сечение, номер или наименование кабеля. На бирках муфт и заделок - сечение, дату разделки и фамилию кабельщика.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Проложенный в траншее кабель присыпать первым слоем земли, уложить механическую защиту или сигнальную ленту, после чего производителю работ совместно с представителем «Заказчика» произвести осмотр трассы с составлением акта на скрытые работы, а затем произвести засыпку траншей. 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Траншею засыпать минеральным грунтом с запасом по высоте на величину осадки.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Присыпка кабеля грунтом, содержащим строительный мусор, кирпич, шлак и т. п., не допускается.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Засыпку криволинейного участка начать с середины, двигаясь поочередно к его концам.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Обратную засыпку пазух и обвалование производить с послойным уплотнением. Контроль качества и методы производства работ принять </w:t>
      </w:r>
      <w:proofErr w:type="gramStart"/>
      <w:r w:rsidRPr="001C424A">
        <w:rPr>
          <w:rFonts w:eastAsia="Calibri"/>
          <w:szCs w:val="24"/>
        </w:rPr>
        <w:t>в</w:t>
      </w:r>
      <w:proofErr w:type="gramEnd"/>
      <w:r w:rsidRPr="001C424A">
        <w:rPr>
          <w:rFonts w:eastAsia="Calibri"/>
          <w:szCs w:val="24"/>
        </w:rPr>
        <w:t xml:space="preserve"> </w:t>
      </w:r>
      <w:proofErr w:type="gramStart"/>
      <w:r w:rsidRPr="001C424A">
        <w:rPr>
          <w:rFonts w:eastAsia="Calibri"/>
          <w:szCs w:val="24"/>
        </w:rPr>
        <w:t>соответствии</w:t>
      </w:r>
      <w:proofErr w:type="gramEnd"/>
      <w:r w:rsidRPr="001C424A">
        <w:rPr>
          <w:rFonts w:eastAsia="Calibri"/>
          <w:szCs w:val="24"/>
        </w:rPr>
        <w:t xml:space="preserve"> с требованиями СНиП 3.02.01-87.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В пределах проезжей части улиц, дорог и площадей, имеющих усовершенствованное покрытие, засыпку траншей произвести только песком во избежание осадки покрытия после восстановления.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Работы по засыпке траншеи зафиксировать в журнале работ.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Вводы линейных кабелей в здания АТС осуществляются через специально оборудованные помещения ввода кабелей, размещаемые, как правило, в подвальном (цокольном) помещении.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На станциях малой емкости (до 1000 номеров) для ввода линейных кабелей допускается устройство приямка с вводным шкафом или оборудование ввода с применением изогнутых труб от станционного колодца до помещения кросса.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lastRenderedPageBreak/>
        <w:t>Вводы кабелей следует осуществлять с учетом минимальной их длины внутри зданий, допустимых радиусов изгиба, максимального использования существующих металлоконструкций, а также удобства эксплуатации.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Для ввода кабелей в проем фундамент или стены здания АТС следует закладывать вводный блок из асбестоцементных (бетонных) труб с внутренним диаметром каналов 100 мм. Емкость блока определяется </w:t>
      </w:r>
      <w:proofErr w:type="gramStart"/>
      <w:r w:rsidRPr="001C424A">
        <w:rPr>
          <w:rFonts w:eastAsia="Calibri"/>
          <w:szCs w:val="24"/>
        </w:rPr>
        <w:t>ТР</w:t>
      </w:r>
      <w:proofErr w:type="gramEnd"/>
      <w:r w:rsidRPr="001C424A">
        <w:rPr>
          <w:rFonts w:eastAsia="Calibri"/>
          <w:szCs w:val="24"/>
        </w:rPr>
        <w:t xml:space="preserve"> в зависимости от числа вводимых кабелей с учетом запасных каналов на развитие (не менее 100 % каналов, занимаемых линейными кабелями по ТР).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Применение полиэтиленовых труб для ввода кабелей не допускается.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Вводы кабелей должны быть </w:t>
      </w:r>
      <w:proofErr w:type="spellStart"/>
      <w:r w:rsidRPr="001C424A">
        <w:rPr>
          <w:rFonts w:eastAsia="Calibri"/>
          <w:szCs w:val="24"/>
        </w:rPr>
        <w:t>загерметизированы</w:t>
      </w:r>
      <w:proofErr w:type="spellEnd"/>
      <w:r w:rsidRPr="001C424A">
        <w:rPr>
          <w:rFonts w:eastAsia="Calibri"/>
          <w:szCs w:val="24"/>
        </w:rPr>
        <w:t>. Требования по герметизации приведены в «Руководстве по герметизации вводов кабелей предприятий связи», Москва, ССКТБ, 1986 г.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Вводный блок на вводе кабелей в помещение должен быть утоплен в фундамент здания и тщательно забетонирован. Бетоном должно заполняться все свободное пространство между отдельными трубами, а также между трубами и фундаментом здания.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Вводный блок, как правило, заканчивается станционным кабельным колодцем, размещаемым вблизи здания АТС, но не далее 30 м от него.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Нижний ряд труб вводного блока должен быть выше уровня пола помещения ввода кабелей не менее чем на 0,2 м. Вводный коллектор или трубопровод должен иметь уклон в сторону станционного колодца.</w:t>
      </w:r>
    </w:p>
    <w:bookmarkEnd w:id="1"/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Pr="0086765D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sectPr w:rsidR="00005AA6" w:rsidRPr="0086765D" w:rsidSect="00E93B0F">
      <w:headerReference w:type="defaul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DB4" w:rsidRDefault="00087DB4">
      <w:r>
        <w:separator/>
      </w:r>
    </w:p>
  </w:endnote>
  <w:endnote w:type="continuationSeparator" w:id="0">
    <w:p w:rsidR="00087DB4" w:rsidRDefault="0008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DB4" w:rsidRDefault="00087DB4">
      <w:r>
        <w:separator/>
      </w:r>
    </w:p>
  </w:footnote>
  <w:footnote w:type="continuationSeparator" w:id="0">
    <w:p w:rsidR="00087DB4" w:rsidRDefault="00087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37703"/>
      <w:docPartObj>
        <w:docPartGallery w:val="Page Numbers (Top of Page)"/>
        <w:docPartUnique/>
      </w:docPartObj>
    </w:sdtPr>
    <w:sdtContent>
      <w:p w:rsidR="00FC41F8" w:rsidRDefault="00FC41F8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24A">
          <w:rPr>
            <w:noProof/>
          </w:rPr>
          <w:t>84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F8FBB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2FE4DC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405E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E4D2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854888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34C561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06551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F8C58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6B0421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E8306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302C59"/>
    <w:multiLevelType w:val="hybridMultilevel"/>
    <w:tmpl w:val="3B5A5C3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1F83657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2617CA5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026F0F70"/>
    <w:multiLevelType w:val="hybridMultilevel"/>
    <w:tmpl w:val="D102B75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2F801A4"/>
    <w:multiLevelType w:val="hybridMultilevel"/>
    <w:tmpl w:val="58CE44B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047A5E29"/>
    <w:multiLevelType w:val="hybridMultilevel"/>
    <w:tmpl w:val="09A0AA7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04D21FC3"/>
    <w:multiLevelType w:val="multilevel"/>
    <w:tmpl w:val="80A228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04DB7CC1"/>
    <w:multiLevelType w:val="multilevel"/>
    <w:tmpl w:val="18D60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05082382"/>
    <w:multiLevelType w:val="hybridMultilevel"/>
    <w:tmpl w:val="EDF458B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78E11A0"/>
    <w:multiLevelType w:val="multilevel"/>
    <w:tmpl w:val="7B10B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0AAC119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0C3037A3"/>
    <w:multiLevelType w:val="hybridMultilevel"/>
    <w:tmpl w:val="5420C59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0DC56CCC"/>
    <w:multiLevelType w:val="hybridMultilevel"/>
    <w:tmpl w:val="4A8C57B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0F125E76"/>
    <w:multiLevelType w:val="hybridMultilevel"/>
    <w:tmpl w:val="40D6E75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0FE573E5"/>
    <w:multiLevelType w:val="hybridMultilevel"/>
    <w:tmpl w:val="CDAE151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0886AAB"/>
    <w:multiLevelType w:val="hybridMultilevel"/>
    <w:tmpl w:val="F5685C7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0B21DE3"/>
    <w:multiLevelType w:val="hybridMultilevel"/>
    <w:tmpl w:val="AEE03B2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126025C4"/>
    <w:multiLevelType w:val="hybridMultilevel"/>
    <w:tmpl w:val="15A4B2B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2952348"/>
    <w:multiLevelType w:val="hybridMultilevel"/>
    <w:tmpl w:val="52E8237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130A29B1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137816E7"/>
    <w:multiLevelType w:val="multilevel"/>
    <w:tmpl w:val="EFF2B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1580003B"/>
    <w:multiLevelType w:val="hybridMultilevel"/>
    <w:tmpl w:val="239C9EA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16266959"/>
    <w:multiLevelType w:val="multilevel"/>
    <w:tmpl w:val="92D8D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16393E33"/>
    <w:multiLevelType w:val="hybridMultilevel"/>
    <w:tmpl w:val="E042CB7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168D5C9E"/>
    <w:multiLevelType w:val="hybridMultilevel"/>
    <w:tmpl w:val="AF24A78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170547AD"/>
    <w:multiLevelType w:val="hybridMultilevel"/>
    <w:tmpl w:val="E03CFC4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17390C9F"/>
    <w:multiLevelType w:val="multilevel"/>
    <w:tmpl w:val="E44A8B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17F0079F"/>
    <w:multiLevelType w:val="multilevel"/>
    <w:tmpl w:val="7F52F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18233946"/>
    <w:multiLevelType w:val="multilevel"/>
    <w:tmpl w:val="D5CC7D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196152CA"/>
    <w:multiLevelType w:val="multilevel"/>
    <w:tmpl w:val="0A3031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1A1D7526"/>
    <w:multiLevelType w:val="hybridMultilevel"/>
    <w:tmpl w:val="F02202A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1B3D2A91"/>
    <w:multiLevelType w:val="hybridMultilevel"/>
    <w:tmpl w:val="5FF8318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1D56344D"/>
    <w:multiLevelType w:val="multilevel"/>
    <w:tmpl w:val="D18EC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1F2C0850"/>
    <w:multiLevelType w:val="multilevel"/>
    <w:tmpl w:val="FA32F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20581123"/>
    <w:multiLevelType w:val="hybridMultilevel"/>
    <w:tmpl w:val="3B209CD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207E3A6E"/>
    <w:multiLevelType w:val="hybridMultilevel"/>
    <w:tmpl w:val="B25E5FE2"/>
    <w:lvl w:ilvl="0" w:tplc="7B78253E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6">
    <w:nsid w:val="20BB507C"/>
    <w:multiLevelType w:val="hybridMultilevel"/>
    <w:tmpl w:val="F7E488E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20D77DC8"/>
    <w:multiLevelType w:val="hybridMultilevel"/>
    <w:tmpl w:val="485C6B0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235B0734"/>
    <w:multiLevelType w:val="hybridMultilevel"/>
    <w:tmpl w:val="2932E20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247268B3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25F31D64"/>
    <w:multiLevelType w:val="hybridMultilevel"/>
    <w:tmpl w:val="8A7A139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27AA64D8"/>
    <w:multiLevelType w:val="multilevel"/>
    <w:tmpl w:val="E41CB9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288C4917"/>
    <w:multiLevelType w:val="hybridMultilevel"/>
    <w:tmpl w:val="7E54DB4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29EC7047"/>
    <w:multiLevelType w:val="hybridMultilevel"/>
    <w:tmpl w:val="2910AB8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2AC50DA4"/>
    <w:multiLevelType w:val="hybridMultilevel"/>
    <w:tmpl w:val="FEB036D4"/>
    <w:lvl w:ilvl="0" w:tplc="7B7825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D2D46BF"/>
    <w:multiLevelType w:val="hybridMultilevel"/>
    <w:tmpl w:val="C34CB05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2D375622"/>
    <w:multiLevelType w:val="multilevel"/>
    <w:tmpl w:val="3CC4A972"/>
    <w:lvl w:ilvl="0">
      <w:start w:val="7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639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7">
    <w:nsid w:val="2F7F4FAF"/>
    <w:multiLevelType w:val="hybridMultilevel"/>
    <w:tmpl w:val="43C0A80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31E1302A"/>
    <w:multiLevelType w:val="hybridMultilevel"/>
    <w:tmpl w:val="035E6FD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3326700D"/>
    <w:multiLevelType w:val="hybridMultilevel"/>
    <w:tmpl w:val="C0FC01E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335A35D1"/>
    <w:multiLevelType w:val="multilevel"/>
    <w:tmpl w:val="FB12A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>
    <w:nsid w:val="34A027B3"/>
    <w:multiLevelType w:val="hybridMultilevel"/>
    <w:tmpl w:val="650C08E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351F2A4B"/>
    <w:multiLevelType w:val="hybridMultilevel"/>
    <w:tmpl w:val="4F2A6BD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>
    <w:nsid w:val="363716B2"/>
    <w:multiLevelType w:val="multilevel"/>
    <w:tmpl w:val="250CB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>
    <w:nsid w:val="36800448"/>
    <w:multiLevelType w:val="hybridMultilevel"/>
    <w:tmpl w:val="CE960F6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38F37163"/>
    <w:multiLevelType w:val="multilevel"/>
    <w:tmpl w:val="E2D83EB2"/>
    <w:lvl w:ilvl="0">
      <w:start w:val="1"/>
      <w:numFmt w:val="decimal"/>
      <w:pStyle w:val="a2"/>
      <w:lvlText w:val="%1 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66">
    <w:nsid w:val="397A3359"/>
    <w:multiLevelType w:val="hybridMultilevel"/>
    <w:tmpl w:val="2DF220B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39D85B2B"/>
    <w:multiLevelType w:val="hybridMultilevel"/>
    <w:tmpl w:val="A7BA0A3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3A8C3A1A"/>
    <w:multiLevelType w:val="multilevel"/>
    <w:tmpl w:val="0DA01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>
    <w:nsid w:val="3B6F61A8"/>
    <w:multiLevelType w:val="multilevel"/>
    <w:tmpl w:val="AF6665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>
    <w:nsid w:val="3BDB0901"/>
    <w:multiLevelType w:val="multilevel"/>
    <w:tmpl w:val="498E3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>
    <w:nsid w:val="3C943A14"/>
    <w:multiLevelType w:val="hybridMultilevel"/>
    <w:tmpl w:val="A38A741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3D9B1C3A"/>
    <w:multiLevelType w:val="hybridMultilevel"/>
    <w:tmpl w:val="16AC1A48"/>
    <w:lvl w:ilvl="0" w:tplc="7B78253E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3">
    <w:nsid w:val="3E8A6ECB"/>
    <w:multiLevelType w:val="multilevel"/>
    <w:tmpl w:val="ED7C5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>
    <w:nsid w:val="3FD16D96"/>
    <w:multiLevelType w:val="hybridMultilevel"/>
    <w:tmpl w:val="A6AC870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>
    <w:nsid w:val="41995669"/>
    <w:multiLevelType w:val="hybridMultilevel"/>
    <w:tmpl w:val="8B50E64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>
    <w:nsid w:val="423C28D0"/>
    <w:multiLevelType w:val="hybridMultilevel"/>
    <w:tmpl w:val="C5D27CF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>
    <w:nsid w:val="42E33619"/>
    <w:multiLevelType w:val="hybridMultilevel"/>
    <w:tmpl w:val="48C8A48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>
    <w:nsid w:val="435E1E60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>
    <w:nsid w:val="45552144"/>
    <w:multiLevelType w:val="multilevel"/>
    <w:tmpl w:val="7F94B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>
    <w:nsid w:val="46E86A40"/>
    <w:multiLevelType w:val="multilevel"/>
    <w:tmpl w:val="6ACC93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1">
    <w:nsid w:val="482B5FEF"/>
    <w:multiLevelType w:val="hybridMultilevel"/>
    <w:tmpl w:val="5E2C29D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483E40EA"/>
    <w:multiLevelType w:val="hybridMultilevel"/>
    <w:tmpl w:val="379AA1B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4A561A32"/>
    <w:multiLevelType w:val="multilevel"/>
    <w:tmpl w:val="9654A7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>
    <w:nsid w:val="4EB83EF4"/>
    <w:multiLevelType w:val="multilevel"/>
    <w:tmpl w:val="DABABA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505B79D2"/>
    <w:multiLevelType w:val="hybridMultilevel"/>
    <w:tmpl w:val="984E821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>
    <w:nsid w:val="5080097B"/>
    <w:multiLevelType w:val="multilevel"/>
    <w:tmpl w:val="E7007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7">
    <w:nsid w:val="51031A48"/>
    <w:multiLevelType w:val="hybridMultilevel"/>
    <w:tmpl w:val="D658B07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51D21B53"/>
    <w:multiLevelType w:val="hybridMultilevel"/>
    <w:tmpl w:val="D4B85026"/>
    <w:lvl w:ilvl="0" w:tplc="1758CE8E">
      <w:start w:val="1"/>
      <w:numFmt w:val="bullet"/>
      <w:lvlText w:val="-"/>
      <w:lvlJc w:val="left"/>
      <w:pPr>
        <w:ind w:left="14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89">
    <w:nsid w:val="51F97B97"/>
    <w:multiLevelType w:val="multilevel"/>
    <w:tmpl w:val="F7D65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>
    <w:nsid w:val="52F82D35"/>
    <w:multiLevelType w:val="hybridMultilevel"/>
    <w:tmpl w:val="FB3A805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>
    <w:nsid w:val="546F7004"/>
    <w:multiLevelType w:val="multilevel"/>
    <w:tmpl w:val="4CCCC2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2">
    <w:nsid w:val="55B84A92"/>
    <w:multiLevelType w:val="multilevel"/>
    <w:tmpl w:val="7B107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>
    <w:nsid w:val="565F3F2F"/>
    <w:multiLevelType w:val="multilevel"/>
    <w:tmpl w:val="9588FCA0"/>
    <w:lvl w:ilvl="0">
      <w:start w:val="1"/>
      <w:numFmt w:val="decimal"/>
      <w:pStyle w:val="pnum1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pStyle w:val="pnum2"/>
      <w:isLgl/>
      <w:lvlText w:val="%1.%2."/>
      <w:lvlJc w:val="left"/>
      <w:pPr>
        <w:ind w:left="1993" w:hanging="1425"/>
      </w:pPr>
      <w:rPr>
        <w:rFonts w:hint="default"/>
      </w:rPr>
    </w:lvl>
    <w:lvl w:ilvl="2">
      <w:start w:val="1"/>
      <w:numFmt w:val="decimal"/>
      <w:pStyle w:val="pnum3"/>
      <w:isLgl/>
      <w:lvlText w:val="%1.%2.%3."/>
      <w:lvlJc w:val="left"/>
      <w:pPr>
        <w:ind w:left="2494" w:hanging="1425"/>
      </w:pPr>
      <w:rPr>
        <w:rFonts w:hint="default"/>
      </w:rPr>
    </w:lvl>
    <w:lvl w:ilvl="3">
      <w:start w:val="1"/>
      <w:numFmt w:val="decimal"/>
      <w:pStyle w:val="41"/>
      <w:isLgl/>
      <w:lvlText w:val="%1.%2.%3.%4."/>
      <w:lvlJc w:val="left"/>
      <w:pPr>
        <w:ind w:left="2494" w:hanging="1425"/>
      </w:pPr>
      <w:rPr>
        <w:rFonts w:hint="default"/>
      </w:rPr>
    </w:lvl>
    <w:lvl w:ilvl="4">
      <w:start w:val="1"/>
      <w:numFmt w:val="decimal"/>
      <w:pStyle w:val="51"/>
      <w:isLgl/>
      <w:lvlText w:val="%1.%2.%3.%4.%5."/>
      <w:lvlJc w:val="left"/>
      <w:pPr>
        <w:ind w:left="2494" w:hanging="1425"/>
      </w:pPr>
      <w:rPr>
        <w:rFonts w:hint="default"/>
      </w:rPr>
    </w:lvl>
    <w:lvl w:ilvl="5">
      <w:start w:val="1"/>
      <w:numFmt w:val="decimal"/>
      <w:pStyle w:val="6"/>
      <w:isLgl/>
      <w:lvlText w:val="%1.%2.%3.%4.%5.%6."/>
      <w:lvlJc w:val="left"/>
      <w:pPr>
        <w:ind w:left="2494" w:hanging="1425"/>
      </w:pPr>
      <w:rPr>
        <w:rFonts w:hint="default"/>
      </w:rPr>
    </w:lvl>
    <w:lvl w:ilvl="6">
      <w:start w:val="1"/>
      <w:numFmt w:val="decimal"/>
      <w:pStyle w:val="7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pStyle w:val="8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pStyle w:val="9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4">
    <w:nsid w:val="57837726"/>
    <w:multiLevelType w:val="hybridMultilevel"/>
    <w:tmpl w:val="6E8C5EA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57CC65F4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>
    <w:nsid w:val="59304665"/>
    <w:multiLevelType w:val="hybridMultilevel"/>
    <w:tmpl w:val="88A0E90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5D611F9B"/>
    <w:multiLevelType w:val="multilevel"/>
    <w:tmpl w:val="2876B35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>
    <w:nsid w:val="5D9A355F"/>
    <w:multiLevelType w:val="hybridMultilevel"/>
    <w:tmpl w:val="75F83F3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60DB72B1"/>
    <w:multiLevelType w:val="hybridMultilevel"/>
    <w:tmpl w:val="876231E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61B94E61"/>
    <w:multiLevelType w:val="hybridMultilevel"/>
    <w:tmpl w:val="B85C3186"/>
    <w:lvl w:ilvl="0" w:tplc="6C7E77FC">
      <w:start w:val="1"/>
      <w:numFmt w:val="bullet"/>
      <w:pStyle w:val="2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4D4AD5E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Times New Roman" w:hint="default"/>
      </w:rPr>
    </w:lvl>
    <w:lvl w:ilvl="2" w:tplc="7DD027BA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54BADB4C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6C56B3C4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Times New Roman" w:hint="default"/>
      </w:rPr>
    </w:lvl>
    <w:lvl w:ilvl="5" w:tplc="079EAD5A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2E2D228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F5B6D01A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Times New Roman" w:hint="default"/>
      </w:rPr>
    </w:lvl>
    <w:lvl w:ilvl="8" w:tplc="0F1614EC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01">
    <w:nsid w:val="62290723"/>
    <w:multiLevelType w:val="hybridMultilevel"/>
    <w:tmpl w:val="D60E8D0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62E37A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>
    <w:nsid w:val="63D53337"/>
    <w:multiLevelType w:val="multilevel"/>
    <w:tmpl w:val="0F127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>
    <w:nsid w:val="64B24AC9"/>
    <w:multiLevelType w:val="hybridMultilevel"/>
    <w:tmpl w:val="8A345E4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66DA1886"/>
    <w:multiLevelType w:val="multilevel"/>
    <w:tmpl w:val="48900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>
    <w:nsid w:val="67C53187"/>
    <w:multiLevelType w:val="multilevel"/>
    <w:tmpl w:val="B7F60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7">
    <w:nsid w:val="69407E52"/>
    <w:multiLevelType w:val="hybridMultilevel"/>
    <w:tmpl w:val="D45EB3A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8">
    <w:nsid w:val="6DE07D7C"/>
    <w:multiLevelType w:val="multilevel"/>
    <w:tmpl w:val="785CF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>
    <w:nsid w:val="6E62057E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0">
    <w:nsid w:val="6FE20913"/>
    <w:multiLevelType w:val="hybridMultilevel"/>
    <w:tmpl w:val="91D8ACB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701A7313"/>
    <w:multiLevelType w:val="hybridMultilevel"/>
    <w:tmpl w:val="CB4E280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2">
    <w:nsid w:val="72144154"/>
    <w:multiLevelType w:val="hybridMultilevel"/>
    <w:tmpl w:val="C9A2BEA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>
    <w:nsid w:val="722956D1"/>
    <w:multiLevelType w:val="hybridMultilevel"/>
    <w:tmpl w:val="B4EC721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4">
    <w:nsid w:val="727F30E4"/>
    <w:multiLevelType w:val="multilevel"/>
    <w:tmpl w:val="056C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5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>
    <w:nsid w:val="735D0F77"/>
    <w:multiLevelType w:val="hybridMultilevel"/>
    <w:tmpl w:val="01740806"/>
    <w:lvl w:ilvl="0" w:tplc="079674CC">
      <w:start w:val="1"/>
      <w:numFmt w:val="bullet"/>
      <w:pStyle w:val="pmark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94F02A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C40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4266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D638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50C5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706E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5829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867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76306D96"/>
    <w:multiLevelType w:val="hybridMultilevel"/>
    <w:tmpl w:val="DC7649E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7">
    <w:nsid w:val="76ED21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8">
    <w:nsid w:val="777A5558"/>
    <w:multiLevelType w:val="multilevel"/>
    <w:tmpl w:val="741E2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9">
    <w:nsid w:val="780233C5"/>
    <w:multiLevelType w:val="multilevel"/>
    <w:tmpl w:val="858E0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>
    <w:nsid w:val="784F31D4"/>
    <w:multiLevelType w:val="hybridMultilevel"/>
    <w:tmpl w:val="C4A44ACC"/>
    <w:lvl w:ilvl="0" w:tplc="7B78253E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1">
    <w:nsid w:val="79283BC7"/>
    <w:multiLevelType w:val="hybridMultilevel"/>
    <w:tmpl w:val="F41C9354"/>
    <w:lvl w:ilvl="0" w:tplc="B058A93C">
      <w:start w:val="1"/>
      <w:numFmt w:val="bullet"/>
      <w:pStyle w:val="a3"/>
      <w:lvlText w:val="-"/>
      <w:lvlJc w:val="left"/>
      <w:pPr>
        <w:tabs>
          <w:tab w:val="num" w:pos="897"/>
        </w:tabs>
        <w:ind w:left="47" w:firstLine="663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EB0E2E44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3CA286AC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1F288B00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1CBE213E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A292456E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FB6E50C8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8ECEE0FE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DDAAD5A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22">
    <w:nsid w:val="7CD0085F"/>
    <w:multiLevelType w:val="hybridMultilevel"/>
    <w:tmpl w:val="CD98E59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3">
    <w:nsid w:val="7D1F50F8"/>
    <w:multiLevelType w:val="multilevel"/>
    <w:tmpl w:val="43323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>
    <w:nsid w:val="7D2557C9"/>
    <w:multiLevelType w:val="hybridMultilevel"/>
    <w:tmpl w:val="0D943A16"/>
    <w:lvl w:ilvl="0" w:tplc="7B78253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25">
    <w:nsid w:val="7EE72731"/>
    <w:multiLevelType w:val="multilevel"/>
    <w:tmpl w:val="5472E9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6">
    <w:nsid w:val="7F3A29CE"/>
    <w:multiLevelType w:val="multilevel"/>
    <w:tmpl w:val="70CA7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7">
    <w:nsid w:val="7FE379E9"/>
    <w:multiLevelType w:val="multilevel"/>
    <w:tmpl w:val="F7ECC9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5"/>
  </w:num>
  <w:num w:numId="2">
    <w:abstractNumId w:val="93"/>
  </w:num>
  <w:num w:numId="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1"/>
  </w:num>
  <w:num w:numId="16">
    <w:abstractNumId w:val="109"/>
  </w:num>
  <w:num w:numId="17">
    <w:abstractNumId w:val="97"/>
  </w:num>
  <w:num w:numId="18">
    <w:abstractNumId w:val="117"/>
  </w:num>
  <w:num w:numId="19">
    <w:abstractNumId w:val="118"/>
  </w:num>
  <w:num w:numId="20">
    <w:abstractNumId w:val="100"/>
  </w:num>
  <w:num w:numId="21">
    <w:abstractNumId w:val="65"/>
  </w:num>
  <w:num w:numId="22">
    <w:abstractNumId w:val="121"/>
  </w:num>
  <w:num w:numId="23">
    <w:abstractNumId w:val="56"/>
  </w:num>
  <w:num w:numId="24">
    <w:abstractNumId w:val="14"/>
  </w:num>
  <w:num w:numId="25">
    <w:abstractNumId w:val="94"/>
  </w:num>
  <w:num w:numId="26">
    <w:abstractNumId w:val="41"/>
  </w:num>
  <w:num w:numId="27">
    <w:abstractNumId w:val="59"/>
  </w:num>
  <w:num w:numId="28">
    <w:abstractNumId w:val="48"/>
  </w:num>
  <w:num w:numId="29">
    <w:abstractNumId w:val="71"/>
  </w:num>
  <w:num w:numId="30">
    <w:abstractNumId w:val="122"/>
  </w:num>
  <w:num w:numId="31">
    <w:abstractNumId w:val="107"/>
  </w:num>
  <w:num w:numId="32">
    <w:abstractNumId w:val="66"/>
  </w:num>
  <w:num w:numId="33">
    <w:abstractNumId w:val="82"/>
  </w:num>
  <w:num w:numId="34">
    <w:abstractNumId w:val="99"/>
  </w:num>
  <w:num w:numId="35">
    <w:abstractNumId w:val="33"/>
  </w:num>
  <w:num w:numId="36">
    <w:abstractNumId w:val="90"/>
  </w:num>
  <w:num w:numId="37">
    <w:abstractNumId w:val="76"/>
  </w:num>
  <w:num w:numId="38">
    <w:abstractNumId w:val="45"/>
  </w:num>
  <w:num w:numId="39">
    <w:abstractNumId w:val="27"/>
  </w:num>
  <w:num w:numId="40">
    <w:abstractNumId w:val="57"/>
  </w:num>
  <w:num w:numId="41">
    <w:abstractNumId w:val="25"/>
  </w:num>
  <w:num w:numId="42">
    <w:abstractNumId w:val="13"/>
  </w:num>
  <w:num w:numId="43">
    <w:abstractNumId w:val="31"/>
  </w:num>
  <w:num w:numId="44">
    <w:abstractNumId w:val="85"/>
  </w:num>
  <w:num w:numId="45">
    <w:abstractNumId w:val="46"/>
  </w:num>
  <w:num w:numId="46">
    <w:abstractNumId w:val="62"/>
  </w:num>
  <w:num w:numId="47">
    <w:abstractNumId w:val="50"/>
  </w:num>
  <w:num w:numId="48">
    <w:abstractNumId w:val="101"/>
  </w:num>
  <w:num w:numId="49">
    <w:abstractNumId w:val="113"/>
  </w:num>
  <w:num w:numId="50">
    <w:abstractNumId w:val="18"/>
  </w:num>
  <w:num w:numId="51">
    <w:abstractNumId w:val="102"/>
  </w:num>
  <w:num w:numId="52">
    <w:abstractNumId w:val="78"/>
  </w:num>
  <w:num w:numId="53">
    <w:abstractNumId w:val="29"/>
  </w:num>
  <w:num w:numId="54">
    <w:abstractNumId w:val="39"/>
  </w:num>
  <w:num w:numId="55">
    <w:abstractNumId w:val="125"/>
  </w:num>
  <w:num w:numId="56">
    <w:abstractNumId w:val="73"/>
  </w:num>
  <w:num w:numId="57">
    <w:abstractNumId w:val="12"/>
  </w:num>
  <w:num w:numId="58">
    <w:abstractNumId w:val="49"/>
  </w:num>
  <w:num w:numId="59">
    <w:abstractNumId w:val="95"/>
  </w:num>
  <w:num w:numId="60">
    <w:abstractNumId w:val="123"/>
  </w:num>
  <w:num w:numId="61">
    <w:abstractNumId w:val="103"/>
  </w:num>
  <w:num w:numId="62">
    <w:abstractNumId w:val="126"/>
  </w:num>
  <w:num w:numId="63">
    <w:abstractNumId w:val="19"/>
  </w:num>
  <w:num w:numId="64">
    <w:abstractNumId w:val="112"/>
  </w:num>
  <w:num w:numId="65">
    <w:abstractNumId w:val="116"/>
  </w:num>
  <w:num w:numId="66">
    <w:abstractNumId w:val="111"/>
  </w:num>
  <w:num w:numId="67">
    <w:abstractNumId w:val="55"/>
  </w:num>
  <w:num w:numId="68">
    <w:abstractNumId w:val="68"/>
  </w:num>
  <w:num w:numId="69">
    <w:abstractNumId w:val="127"/>
  </w:num>
  <w:num w:numId="70">
    <w:abstractNumId w:val="120"/>
  </w:num>
  <w:num w:numId="71">
    <w:abstractNumId w:val="54"/>
  </w:num>
  <w:num w:numId="72">
    <w:abstractNumId w:val="17"/>
  </w:num>
  <w:num w:numId="73">
    <w:abstractNumId w:val="105"/>
  </w:num>
  <w:num w:numId="74">
    <w:abstractNumId w:val="37"/>
  </w:num>
  <w:num w:numId="75">
    <w:abstractNumId w:val="83"/>
  </w:num>
  <w:num w:numId="76">
    <w:abstractNumId w:val="84"/>
  </w:num>
  <w:num w:numId="77">
    <w:abstractNumId w:val="79"/>
  </w:num>
  <w:num w:numId="78">
    <w:abstractNumId w:val="77"/>
  </w:num>
  <w:num w:numId="79">
    <w:abstractNumId w:val="69"/>
  </w:num>
  <w:num w:numId="80">
    <w:abstractNumId w:val="40"/>
  </w:num>
  <w:num w:numId="81">
    <w:abstractNumId w:val="92"/>
  </w:num>
  <w:num w:numId="82">
    <w:abstractNumId w:val="74"/>
  </w:num>
  <w:num w:numId="83">
    <w:abstractNumId w:val="16"/>
  </w:num>
  <w:num w:numId="84">
    <w:abstractNumId w:val="124"/>
  </w:num>
  <w:num w:numId="85">
    <w:abstractNumId w:val="60"/>
  </w:num>
  <w:num w:numId="86">
    <w:abstractNumId w:val="98"/>
  </w:num>
  <w:num w:numId="87">
    <w:abstractNumId w:val="53"/>
  </w:num>
  <w:num w:numId="88">
    <w:abstractNumId w:val="10"/>
  </w:num>
  <w:num w:numId="89">
    <w:abstractNumId w:val="75"/>
  </w:num>
  <w:num w:numId="90">
    <w:abstractNumId w:val="110"/>
  </w:num>
  <w:num w:numId="91">
    <w:abstractNumId w:val="15"/>
  </w:num>
  <w:num w:numId="92">
    <w:abstractNumId w:val="58"/>
  </w:num>
  <w:num w:numId="93">
    <w:abstractNumId w:val="81"/>
  </w:num>
  <w:num w:numId="94">
    <w:abstractNumId w:val="52"/>
  </w:num>
  <w:num w:numId="95">
    <w:abstractNumId w:val="87"/>
  </w:num>
  <w:num w:numId="96">
    <w:abstractNumId w:val="61"/>
  </w:num>
  <w:num w:numId="97">
    <w:abstractNumId w:val="24"/>
  </w:num>
  <w:num w:numId="98">
    <w:abstractNumId w:val="23"/>
  </w:num>
  <w:num w:numId="99">
    <w:abstractNumId w:val="34"/>
  </w:num>
  <w:num w:numId="100">
    <w:abstractNumId w:val="72"/>
  </w:num>
  <w:num w:numId="101">
    <w:abstractNumId w:val="26"/>
  </w:num>
  <w:num w:numId="102">
    <w:abstractNumId w:val="21"/>
  </w:num>
  <w:num w:numId="103">
    <w:abstractNumId w:val="104"/>
  </w:num>
  <w:num w:numId="104">
    <w:abstractNumId w:val="22"/>
  </w:num>
  <w:num w:numId="105">
    <w:abstractNumId w:val="35"/>
  </w:num>
  <w:num w:numId="106">
    <w:abstractNumId w:val="96"/>
  </w:num>
  <w:num w:numId="107">
    <w:abstractNumId w:val="64"/>
  </w:num>
  <w:num w:numId="108">
    <w:abstractNumId w:val="44"/>
  </w:num>
  <w:num w:numId="109">
    <w:abstractNumId w:val="67"/>
  </w:num>
  <w:num w:numId="110">
    <w:abstractNumId w:val="47"/>
  </w:num>
  <w:num w:numId="111">
    <w:abstractNumId w:val="28"/>
  </w:num>
  <w:num w:numId="112">
    <w:abstractNumId w:val="32"/>
  </w:num>
  <w:num w:numId="113">
    <w:abstractNumId w:val="114"/>
  </w:num>
  <w:num w:numId="114">
    <w:abstractNumId w:val="70"/>
  </w:num>
  <w:num w:numId="115">
    <w:abstractNumId w:val="38"/>
  </w:num>
  <w:num w:numId="116">
    <w:abstractNumId w:val="86"/>
  </w:num>
  <w:num w:numId="117">
    <w:abstractNumId w:val="43"/>
  </w:num>
  <w:num w:numId="118">
    <w:abstractNumId w:val="108"/>
  </w:num>
  <w:num w:numId="119">
    <w:abstractNumId w:val="80"/>
  </w:num>
  <w:num w:numId="120">
    <w:abstractNumId w:val="30"/>
  </w:num>
  <w:num w:numId="121">
    <w:abstractNumId w:val="36"/>
  </w:num>
  <w:num w:numId="122">
    <w:abstractNumId w:val="89"/>
  </w:num>
  <w:num w:numId="123">
    <w:abstractNumId w:val="119"/>
  </w:num>
  <w:num w:numId="124">
    <w:abstractNumId w:val="106"/>
  </w:num>
  <w:num w:numId="125">
    <w:abstractNumId w:val="51"/>
  </w:num>
  <w:num w:numId="126">
    <w:abstractNumId w:val="42"/>
  </w:num>
  <w:num w:numId="127">
    <w:abstractNumId w:val="63"/>
  </w:num>
  <w:num w:numId="128">
    <w:abstractNumId w:val="91"/>
  </w:num>
  <w:num w:numId="129">
    <w:abstractNumId w:val="93"/>
  </w:num>
  <w:num w:numId="130">
    <w:abstractNumId w:val="88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0F"/>
    <w:rsid w:val="00005AA6"/>
    <w:rsid w:val="00007C69"/>
    <w:rsid w:val="00010534"/>
    <w:rsid w:val="00016251"/>
    <w:rsid w:val="00016932"/>
    <w:rsid w:val="00021B55"/>
    <w:rsid w:val="00023E3B"/>
    <w:rsid w:val="000273B1"/>
    <w:rsid w:val="00034340"/>
    <w:rsid w:val="000543F7"/>
    <w:rsid w:val="000560D6"/>
    <w:rsid w:val="000643F6"/>
    <w:rsid w:val="000678AA"/>
    <w:rsid w:val="00070441"/>
    <w:rsid w:val="00087DB4"/>
    <w:rsid w:val="00093E8E"/>
    <w:rsid w:val="000A3DE1"/>
    <w:rsid w:val="000B3FAF"/>
    <w:rsid w:val="000C029C"/>
    <w:rsid w:val="000C4F67"/>
    <w:rsid w:val="000C77F6"/>
    <w:rsid w:val="000D09FC"/>
    <w:rsid w:val="000D447C"/>
    <w:rsid w:val="000E15AC"/>
    <w:rsid w:val="000E2CB6"/>
    <w:rsid w:val="000F459D"/>
    <w:rsid w:val="000F5D01"/>
    <w:rsid w:val="0010750D"/>
    <w:rsid w:val="00130779"/>
    <w:rsid w:val="00135325"/>
    <w:rsid w:val="00150AC7"/>
    <w:rsid w:val="001530C5"/>
    <w:rsid w:val="00156C28"/>
    <w:rsid w:val="001635A7"/>
    <w:rsid w:val="00166648"/>
    <w:rsid w:val="001672FD"/>
    <w:rsid w:val="00167D9D"/>
    <w:rsid w:val="001809A3"/>
    <w:rsid w:val="00184A09"/>
    <w:rsid w:val="00185696"/>
    <w:rsid w:val="00186327"/>
    <w:rsid w:val="001905E4"/>
    <w:rsid w:val="00193693"/>
    <w:rsid w:val="00194E5A"/>
    <w:rsid w:val="00195B14"/>
    <w:rsid w:val="001A00CD"/>
    <w:rsid w:val="001B6960"/>
    <w:rsid w:val="001C424A"/>
    <w:rsid w:val="001E114D"/>
    <w:rsid w:val="001E53D7"/>
    <w:rsid w:val="00200511"/>
    <w:rsid w:val="0020725A"/>
    <w:rsid w:val="00210923"/>
    <w:rsid w:val="0021483A"/>
    <w:rsid w:val="00220B96"/>
    <w:rsid w:val="002225BF"/>
    <w:rsid w:val="00224770"/>
    <w:rsid w:val="00225EAC"/>
    <w:rsid w:val="00243A36"/>
    <w:rsid w:val="00244EA2"/>
    <w:rsid w:val="00246C6E"/>
    <w:rsid w:val="00247554"/>
    <w:rsid w:val="00256B39"/>
    <w:rsid w:val="00256FDF"/>
    <w:rsid w:val="00263E48"/>
    <w:rsid w:val="002647D4"/>
    <w:rsid w:val="00286BD8"/>
    <w:rsid w:val="00287D67"/>
    <w:rsid w:val="002A2D07"/>
    <w:rsid w:val="002A4C99"/>
    <w:rsid w:val="002B62A1"/>
    <w:rsid w:val="002C373E"/>
    <w:rsid w:val="002D3C88"/>
    <w:rsid w:val="002D7ABD"/>
    <w:rsid w:val="002E24F5"/>
    <w:rsid w:val="002E4BA3"/>
    <w:rsid w:val="002F32CF"/>
    <w:rsid w:val="002F62AE"/>
    <w:rsid w:val="002F682E"/>
    <w:rsid w:val="00304B3B"/>
    <w:rsid w:val="00312FDC"/>
    <w:rsid w:val="003138B6"/>
    <w:rsid w:val="00314FDC"/>
    <w:rsid w:val="00323480"/>
    <w:rsid w:val="00333551"/>
    <w:rsid w:val="0033770F"/>
    <w:rsid w:val="00337FBC"/>
    <w:rsid w:val="00344C1C"/>
    <w:rsid w:val="00344EDE"/>
    <w:rsid w:val="003548E1"/>
    <w:rsid w:val="00361B4B"/>
    <w:rsid w:val="00371E08"/>
    <w:rsid w:val="00380C0E"/>
    <w:rsid w:val="0038100F"/>
    <w:rsid w:val="0038185B"/>
    <w:rsid w:val="00383591"/>
    <w:rsid w:val="00383ABE"/>
    <w:rsid w:val="00383EF9"/>
    <w:rsid w:val="00386A1B"/>
    <w:rsid w:val="003A02A9"/>
    <w:rsid w:val="003B4EE0"/>
    <w:rsid w:val="003B5D12"/>
    <w:rsid w:val="003B7BFF"/>
    <w:rsid w:val="003C3391"/>
    <w:rsid w:val="003D47CF"/>
    <w:rsid w:val="003D663D"/>
    <w:rsid w:val="003E485D"/>
    <w:rsid w:val="00404083"/>
    <w:rsid w:val="00413117"/>
    <w:rsid w:val="004279B3"/>
    <w:rsid w:val="0043207B"/>
    <w:rsid w:val="004328FB"/>
    <w:rsid w:val="00433EC6"/>
    <w:rsid w:val="004447F8"/>
    <w:rsid w:val="00445C36"/>
    <w:rsid w:val="00446F6F"/>
    <w:rsid w:val="00451F74"/>
    <w:rsid w:val="004578B5"/>
    <w:rsid w:val="0045795E"/>
    <w:rsid w:val="00462533"/>
    <w:rsid w:val="00465833"/>
    <w:rsid w:val="00482225"/>
    <w:rsid w:val="00485042"/>
    <w:rsid w:val="00496B15"/>
    <w:rsid w:val="004A3351"/>
    <w:rsid w:val="004A3DAE"/>
    <w:rsid w:val="004A5E7C"/>
    <w:rsid w:val="004B16E2"/>
    <w:rsid w:val="004B2506"/>
    <w:rsid w:val="004C1F03"/>
    <w:rsid w:val="004C5B4C"/>
    <w:rsid w:val="004C5F3D"/>
    <w:rsid w:val="004C74E8"/>
    <w:rsid w:val="004D4004"/>
    <w:rsid w:val="004D46D1"/>
    <w:rsid w:val="004D5732"/>
    <w:rsid w:val="004D6090"/>
    <w:rsid w:val="004E4D21"/>
    <w:rsid w:val="004F07B0"/>
    <w:rsid w:val="004F7329"/>
    <w:rsid w:val="00501FE2"/>
    <w:rsid w:val="00504DCE"/>
    <w:rsid w:val="005052BA"/>
    <w:rsid w:val="00505976"/>
    <w:rsid w:val="00506F27"/>
    <w:rsid w:val="0051691B"/>
    <w:rsid w:val="0053515E"/>
    <w:rsid w:val="00537547"/>
    <w:rsid w:val="00547A38"/>
    <w:rsid w:val="00550491"/>
    <w:rsid w:val="00550793"/>
    <w:rsid w:val="00552BEB"/>
    <w:rsid w:val="005637CE"/>
    <w:rsid w:val="005666D2"/>
    <w:rsid w:val="00574F6B"/>
    <w:rsid w:val="00577BE0"/>
    <w:rsid w:val="00582DFB"/>
    <w:rsid w:val="0058613F"/>
    <w:rsid w:val="00592B5B"/>
    <w:rsid w:val="00592B6F"/>
    <w:rsid w:val="005944AA"/>
    <w:rsid w:val="0059486C"/>
    <w:rsid w:val="005B2CAA"/>
    <w:rsid w:val="005C1199"/>
    <w:rsid w:val="005C20D1"/>
    <w:rsid w:val="005E140B"/>
    <w:rsid w:val="005E496B"/>
    <w:rsid w:val="005E54A5"/>
    <w:rsid w:val="005F2352"/>
    <w:rsid w:val="00610A63"/>
    <w:rsid w:val="00636AE3"/>
    <w:rsid w:val="0064610A"/>
    <w:rsid w:val="00654926"/>
    <w:rsid w:val="00655EBC"/>
    <w:rsid w:val="00656F6C"/>
    <w:rsid w:val="006633A9"/>
    <w:rsid w:val="00664581"/>
    <w:rsid w:val="0066610E"/>
    <w:rsid w:val="006768D7"/>
    <w:rsid w:val="006830A9"/>
    <w:rsid w:val="00683CC7"/>
    <w:rsid w:val="006A04DF"/>
    <w:rsid w:val="006B4098"/>
    <w:rsid w:val="006B4258"/>
    <w:rsid w:val="006C3832"/>
    <w:rsid w:val="006C6047"/>
    <w:rsid w:val="006C6223"/>
    <w:rsid w:val="006D67E9"/>
    <w:rsid w:val="006E2062"/>
    <w:rsid w:val="006E22AD"/>
    <w:rsid w:val="006E61AE"/>
    <w:rsid w:val="006E6428"/>
    <w:rsid w:val="006F1E6C"/>
    <w:rsid w:val="00721AD5"/>
    <w:rsid w:val="007310B4"/>
    <w:rsid w:val="007345D7"/>
    <w:rsid w:val="0073625B"/>
    <w:rsid w:val="00741AC9"/>
    <w:rsid w:val="00742CAE"/>
    <w:rsid w:val="007508AC"/>
    <w:rsid w:val="0076136E"/>
    <w:rsid w:val="0076147F"/>
    <w:rsid w:val="00762D87"/>
    <w:rsid w:val="00776EE2"/>
    <w:rsid w:val="00781165"/>
    <w:rsid w:val="00783BE5"/>
    <w:rsid w:val="0079251F"/>
    <w:rsid w:val="00794E25"/>
    <w:rsid w:val="00796D8B"/>
    <w:rsid w:val="007A37C5"/>
    <w:rsid w:val="007A7841"/>
    <w:rsid w:val="007B5252"/>
    <w:rsid w:val="007C6A62"/>
    <w:rsid w:val="007D653A"/>
    <w:rsid w:val="007E0AE3"/>
    <w:rsid w:val="007E4D06"/>
    <w:rsid w:val="007F2BB7"/>
    <w:rsid w:val="007F4506"/>
    <w:rsid w:val="007F798C"/>
    <w:rsid w:val="008022CC"/>
    <w:rsid w:val="008078C0"/>
    <w:rsid w:val="00820DFC"/>
    <w:rsid w:val="0082409C"/>
    <w:rsid w:val="008250D8"/>
    <w:rsid w:val="00832DA1"/>
    <w:rsid w:val="00833AF8"/>
    <w:rsid w:val="00835EED"/>
    <w:rsid w:val="00842CB1"/>
    <w:rsid w:val="00846E63"/>
    <w:rsid w:val="00853C88"/>
    <w:rsid w:val="00857A47"/>
    <w:rsid w:val="0086765D"/>
    <w:rsid w:val="00870599"/>
    <w:rsid w:val="00874C10"/>
    <w:rsid w:val="008821D8"/>
    <w:rsid w:val="00882586"/>
    <w:rsid w:val="008878C7"/>
    <w:rsid w:val="00895EB2"/>
    <w:rsid w:val="008A6454"/>
    <w:rsid w:val="008B69CD"/>
    <w:rsid w:val="008B7E7F"/>
    <w:rsid w:val="008C0BFB"/>
    <w:rsid w:val="008C13C2"/>
    <w:rsid w:val="008C2B8B"/>
    <w:rsid w:val="008C2FA3"/>
    <w:rsid w:val="008C318E"/>
    <w:rsid w:val="008C3566"/>
    <w:rsid w:val="008D0A97"/>
    <w:rsid w:val="008D1895"/>
    <w:rsid w:val="008D51EA"/>
    <w:rsid w:val="008F4707"/>
    <w:rsid w:val="00901335"/>
    <w:rsid w:val="00901DB9"/>
    <w:rsid w:val="0090720A"/>
    <w:rsid w:val="00916C35"/>
    <w:rsid w:val="00923E3F"/>
    <w:rsid w:val="00935277"/>
    <w:rsid w:val="009358D8"/>
    <w:rsid w:val="00942579"/>
    <w:rsid w:val="00943122"/>
    <w:rsid w:val="00943778"/>
    <w:rsid w:val="00944706"/>
    <w:rsid w:val="0095214F"/>
    <w:rsid w:val="00954263"/>
    <w:rsid w:val="0096028B"/>
    <w:rsid w:val="009621A2"/>
    <w:rsid w:val="00963719"/>
    <w:rsid w:val="00964743"/>
    <w:rsid w:val="00966F4E"/>
    <w:rsid w:val="00977447"/>
    <w:rsid w:val="00987A88"/>
    <w:rsid w:val="00990376"/>
    <w:rsid w:val="009A424C"/>
    <w:rsid w:val="009A65BC"/>
    <w:rsid w:val="009D7419"/>
    <w:rsid w:val="009E5435"/>
    <w:rsid w:val="009E6CC0"/>
    <w:rsid w:val="009E6D8A"/>
    <w:rsid w:val="009F061F"/>
    <w:rsid w:val="00A03E4E"/>
    <w:rsid w:val="00A202CA"/>
    <w:rsid w:val="00A35305"/>
    <w:rsid w:val="00A36082"/>
    <w:rsid w:val="00A375EB"/>
    <w:rsid w:val="00A56263"/>
    <w:rsid w:val="00A72A78"/>
    <w:rsid w:val="00A758F4"/>
    <w:rsid w:val="00A8128D"/>
    <w:rsid w:val="00A8663B"/>
    <w:rsid w:val="00A867A5"/>
    <w:rsid w:val="00AA5B39"/>
    <w:rsid w:val="00AB047C"/>
    <w:rsid w:val="00AC3D82"/>
    <w:rsid w:val="00AD5429"/>
    <w:rsid w:val="00AE012B"/>
    <w:rsid w:val="00AE04DD"/>
    <w:rsid w:val="00AE0FD1"/>
    <w:rsid w:val="00AE1DE4"/>
    <w:rsid w:val="00AE25AE"/>
    <w:rsid w:val="00AF0D34"/>
    <w:rsid w:val="00AF0D67"/>
    <w:rsid w:val="00AF40B4"/>
    <w:rsid w:val="00AF481F"/>
    <w:rsid w:val="00B07144"/>
    <w:rsid w:val="00B11669"/>
    <w:rsid w:val="00B16CC0"/>
    <w:rsid w:val="00B21DB5"/>
    <w:rsid w:val="00B2638B"/>
    <w:rsid w:val="00B273DC"/>
    <w:rsid w:val="00B277E2"/>
    <w:rsid w:val="00B36A4E"/>
    <w:rsid w:val="00B37E3E"/>
    <w:rsid w:val="00B52BF6"/>
    <w:rsid w:val="00B556A4"/>
    <w:rsid w:val="00B612AE"/>
    <w:rsid w:val="00B629C3"/>
    <w:rsid w:val="00B836FA"/>
    <w:rsid w:val="00B90D30"/>
    <w:rsid w:val="00B90F01"/>
    <w:rsid w:val="00B968AF"/>
    <w:rsid w:val="00B96D1B"/>
    <w:rsid w:val="00BA2FB5"/>
    <w:rsid w:val="00BA5D4A"/>
    <w:rsid w:val="00BB5A33"/>
    <w:rsid w:val="00BB60A6"/>
    <w:rsid w:val="00BD3BE7"/>
    <w:rsid w:val="00BD50F7"/>
    <w:rsid w:val="00BF171B"/>
    <w:rsid w:val="00C0222E"/>
    <w:rsid w:val="00C125D5"/>
    <w:rsid w:val="00C13E4A"/>
    <w:rsid w:val="00C3456B"/>
    <w:rsid w:val="00C34935"/>
    <w:rsid w:val="00C3497A"/>
    <w:rsid w:val="00C35CF9"/>
    <w:rsid w:val="00C365E1"/>
    <w:rsid w:val="00C473FE"/>
    <w:rsid w:val="00C649FA"/>
    <w:rsid w:val="00C6506A"/>
    <w:rsid w:val="00C662BD"/>
    <w:rsid w:val="00C721B1"/>
    <w:rsid w:val="00C775EB"/>
    <w:rsid w:val="00C9195B"/>
    <w:rsid w:val="00C960F1"/>
    <w:rsid w:val="00CA1122"/>
    <w:rsid w:val="00CA7422"/>
    <w:rsid w:val="00CB1CAA"/>
    <w:rsid w:val="00CB4E99"/>
    <w:rsid w:val="00CB5383"/>
    <w:rsid w:val="00CC17F8"/>
    <w:rsid w:val="00CC37A2"/>
    <w:rsid w:val="00CC4CC8"/>
    <w:rsid w:val="00CC7439"/>
    <w:rsid w:val="00CD4649"/>
    <w:rsid w:val="00CD7092"/>
    <w:rsid w:val="00CE3D48"/>
    <w:rsid w:val="00CF22C7"/>
    <w:rsid w:val="00CF280E"/>
    <w:rsid w:val="00CF43A0"/>
    <w:rsid w:val="00CF7F5E"/>
    <w:rsid w:val="00D06521"/>
    <w:rsid w:val="00D11E1F"/>
    <w:rsid w:val="00D153AB"/>
    <w:rsid w:val="00D164B9"/>
    <w:rsid w:val="00D320B4"/>
    <w:rsid w:val="00D377F3"/>
    <w:rsid w:val="00D54148"/>
    <w:rsid w:val="00D548EE"/>
    <w:rsid w:val="00D57D02"/>
    <w:rsid w:val="00D60FDC"/>
    <w:rsid w:val="00D805FD"/>
    <w:rsid w:val="00D85264"/>
    <w:rsid w:val="00D8657E"/>
    <w:rsid w:val="00DB2591"/>
    <w:rsid w:val="00DB6BCD"/>
    <w:rsid w:val="00DD05B1"/>
    <w:rsid w:val="00DD53F6"/>
    <w:rsid w:val="00DE4E3C"/>
    <w:rsid w:val="00DF110C"/>
    <w:rsid w:val="00DF6D66"/>
    <w:rsid w:val="00DF77E7"/>
    <w:rsid w:val="00E01DAF"/>
    <w:rsid w:val="00E04B6F"/>
    <w:rsid w:val="00E11122"/>
    <w:rsid w:val="00E13815"/>
    <w:rsid w:val="00E17C22"/>
    <w:rsid w:val="00E2023A"/>
    <w:rsid w:val="00E23D6E"/>
    <w:rsid w:val="00E26735"/>
    <w:rsid w:val="00E30595"/>
    <w:rsid w:val="00E32ABE"/>
    <w:rsid w:val="00E34AA8"/>
    <w:rsid w:val="00E37908"/>
    <w:rsid w:val="00E41C9C"/>
    <w:rsid w:val="00E53299"/>
    <w:rsid w:val="00E5507C"/>
    <w:rsid w:val="00E55EC4"/>
    <w:rsid w:val="00E57245"/>
    <w:rsid w:val="00E617C6"/>
    <w:rsid w:val="00E75137"/>
    <w:rsid w:val="00E779C3"/>
    <w:rsid w:val="00E807F1"/>
    <w:rsid w:val="00E80C2E"/>
    <w:rsid w:val="00E83EF6"/>
    <w:rsid w:val="00E846BD"/>
    <w:rsid w:val="00E86516"/>
    <w:rsid w:val="00E86D38"/>
    <w:rsid w:val="00E93B0F"/>
    <w:rsid w:val="00EA05B4"/>
    <w:rsid w:val="00EA27FA"/>
    <w:rsid w:val="00EC660F"/>
    <w:rsid w:val="00ED07D1"/>
    <w:rsid w:val="00ED0B3A"/>
    <w:rsid w:val="00ED0DE9"/>
    <w:rsid w:val="00ED43E0"/>
    <w:rsid w:val="00ED4E33"/>
    <w:rsid w:val="00ED7A9A"/>
    <w:rsid w:val="00EF223E"/>
    <w:rsid w:val="00EF6A0C"/>
    <w:rsid w:val="00EF6A2B"/>
    <w:rsid w:val="00F03FD5"/>
    <w:rsid w:val="00F10CF9"/>
    <w:rsid w:val="00F17804"/>
    <w:rsid w:val="00F201D3"/>
    <w:rsid w:val="00F22AC5"/>
    <w:rsid w:val="00F24DE6"/>
    <w:rsid w:val="00F31337"/>
    <w:rsid w:val="00F36177"/>
    <w:rsid w:val="00F368EC"/>
    <w:rsid w:val="00F4348F"/>
    <w:rsid w:val="00F458B6"/>
    <w:rsid w:val="00F50FBF"/>
    <w:rsid w:val="00F516D8"/>
    <w:rsid w:val="00F61998"/>
    <w:rsid w:val="00F6256A"/>
    <w:rsid w:val="00F72E70"/>
    <w:rsid w:val="00F74466"/>
    <w:rsid w:val="00F74B9D"/>
    <w:rsid w:val="00F75098"/>
    <w:rsid w:val="00F77106"/>
    <w:rsid w:val="00F90578"/>
    <w:rsid w:val="00F919E8"/>
    <w:rsid w:val="00F96CEC"/>
    <w:rsid w:val="00FB16AA"/>
    <w:rsid w:val="00FB4032"/>
    <w:rsid w:val="00FC41F8"/>
    <w:rsid w:val="00FD05CF"/>
    <w:rsid w:val="00FE1542"/>
    <w:rsid w:val="00FE4F40"/>
    <w:rsid w:val="00FE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273B1"/>
    <w:rPr>
      <w:rFonts w:ascii="Times New Roman" w:hAnsi="Times New Roman"/>
      <w:sz w:val="28"/>
    </w:rPr>
  </w:style>
  <w:style w:type="paragraph" w:styleId="10">
    <w:name w:val="heading 1"/>
    <w:basedOn w:val="a4"/>
    <w:next w:val="a4"/>
    <w:link w:val="11"/>
    <w:uiPriority w:val="9"/>
    <w:unhideWhenUsed/>
    <w:qFormat/>
    <w:rsid w:val="00E93B0F"/>
    <w:pPr>
      <w:keepNext/>
      <w:keepLines/>
      <w:suppressAutoHyphens/>
      <w:spacing w:before="480"/>
      <w:ind w:firstLine="0"/>
      <w:jc w:val="left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kern w:val="1"/>
      <w:szCs w:val="28"/>
      <w:lang w:eastAsia="zh-CN"/>
    </w:rPr>
  </w:style>
  <w:style w:type="paragraph" w:styleId="22">
    <w:name w:val="heading 2"/>
    <w:basedOn w:val="a4"/>
    <w:next w:val="a4"/>
    <w:link w:val="23"/>
    <w:uiPriority w:val="9"/>
    <w:semiHidden/>
    <w:unhideWhenUsed/>
    <w:qFormat/>
    <w:rsid w:val="00E93B0F"/>
    <w:pPr>
      <w:keepNext/>
      <w:keepLines/>
      <w:suppressAutoHyphens/>
      <w:spacing w:before="200"/>
      <w:ind w:firstLine="0"/>
      <w:jc w:val="left"/>
      <w:outlineLvl w:val="1"/>
    </w:pPr>
    <w:rPr>
      <w:rFonts w:asciiTheme="majorHAnsi" w:eastAsiaTheme="majorEastAsia" w:hAnsiTheme="majorHAnsi" w:cstheme="majorBidi"/>
      <w:b/>
      <w:color w:val="4F81BD" w:themeColor="accent1"/>
      <w:kern w:val="1"/>
      <w:sz w:val="26"/>
      <w:szCs w:val="26"/>
      <w:lang w:eastAsia="zh-CN"/>
    </w:rPr>
  </w:style>
  <w:style w:type="paragraph" w:styleId="31">
    <w:name w:val="heading 3"/>
    <w:basedOn w:val="a4"/>
    <w:next w:val="a4"/>
    <w:link w:val="32"/>
    <w:uiPriority w:val="9"/>
    <w:semiHidden/>
    <w:unhideWhenUsed/>
    <w:qFormat/>
    <w:rsid w:val="00E93B0F"/>
    <w:pPr>
      <w:keepNext/>
      <w:keepLines/>
      <w:suppressAutoHyphens/>
      <w:spacing w:before="200"/>
      <w:ind w:left="720" w:hanging="432"/>
      <w:jc w:val="left"/>
      <w:outlineLvl w:val="2"/>
    </w:pPr>
    <w:rPr>
      <w:rFonts w:asciiTheme="majorHAnsi" w:eastAsiaTheme="majorEastAsia" w:hAnsiTheme="majorHAnsi" w:cstheme="majorBidi"/>
      <w:b/>
      <w:color w:val="4F81BD" w:themeColor="accent1"/>
      <w:kern w:val="1"/>
      <w:sz w:val="24"/>
      <w:szCs w:val="20"/>
      <w:lang w:eastAsia="zh-CN"/>
    </w:rPr>
  </w:style>
  <w:style w:type="paragraph" w:styleId="41">
    <w:name w:val="heading 4"/>
    <w:basedOn w:val="a4"/>
    <w:next w:val="a4"/>
    <w:link w:val="42"/>
    <w:uiPriority w:val="9"/>
    <w:semiHidden/>
    <w:unhideWhenUsed/>
    <w:qFormat/>
    <w:rsid w:val="00E93B0F"/>
    <w:pPr>
      <w:keepNext/>
      <w:keepLines/>
      <w:numPr>
        <w:ilvl w:val="3"/>
        <w:numId w:val="3"/>
      </w:numPr>
      <w:suppressAutoHyphens/>
      <w:spacing w:before="200"/>
      <w:ind w:left="864" w:hanging="144"/>
      <w:jc w:val="left"/>
      <w:outlineLvl w:val="3"/>
    </w:pPr>
    <w:rPr>
      <w:rFonts w:asciiTheme="majorHAnsi" w:eastAsiaTheme="majorEastAsia" w:hAnsiTheme="majorHAnsi" w:cstheme="majorBidi"/>
      <w:b/>
      <w:i/>
      <w:iCs/>
      <w:color w:val="4F81BD" w:themeColor="accent1"/>
      <w:kern w:val="1"/>
      <w:sz w:val="24"/>
      <w:szCs w:val="20"/>
      <w:lang w:eastAsia="zh-CN"/>
    </w:rPr>
  </w:style>
  <w:style w:type="paragraph" w:styleId="51">
    <w:name w:val="heading 5"/>
    <w:basedOn w:val="a4"/>
    <w:next w:val="a4"/>
    <w:link w:val="52"/>
    <w:uiPriority w:val="9"/>
    <w:semiHidden/>
    <w:unhideWhenUsed/>
    <w:qFormat/>
    <w:rsid w:val="00E93B0F"/>
    <w:pPr>
      <w:keepNext/>
      <w:keepLines/>
      <w:numPr>
        <w:ilvl w:val="4"/>
        <w:numId w:val="3"/>
      </w:numPr>
      <w:suppressAutoHyphens/>
      <w:spacing w:before="200"/>
      <w:ind w:left="1008" w:hanging="432"/>
      <w:jc w:val="left"/>
      <w:outlineLvl w:val="4"/>
    </w:pPr>
    <w:rPr>
      <w:rFonts w:asciiTheme="majorHAnsi" w:eastAsiaTheme="majorEastAsia" w:hAnsiTheme="majorHAnsi" w:cstheme="majorBidi"/>
      <w:bCs/>
      <w:color w:val="243F60" w:themeColor="accent1" w:themeShade="7F"/>
      <w:kern w:val="1"/>
      <w:sz w:val="24"/>
      <w:szCs w:val="20"/>
      <w:lang w:eastAsia="zh-CN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E93B0F"/>
    <w:pPr>
      <w:keepNext/>
      <w:keepLines/>
      <w:numPr>
        <w:ilvl w:val="5"/>
        <w:numId w:val="3"/>
      </w:numPr>
      <w:suppressAutoHyphens/>
      <w:spacing w:before="200"/>
      <w:ind w:left="1152" w:hanging="432"/>
      <w:jc w:val="left"/>
      <w:outlineLvl w:val="5"/>
    </w:pPr>
    <w:rPr>
      <w:rFonts w:asciiTheme="majorHAnsi" w:eastAsiaTheme="majorEastAsia" w:hAnsiTheme="majorHAnsi" w:cstheme="majorBidi"/>
      <w:bCs/>
      <w:i/>
      <w:iCs/>
      <w:color w:val="243F60" w:themeColor="accent1" w:themeShade="7F"/>
      <w:kern w:val="1"/>
      <w:sz w:val="24"/>
      <w:szCs w:val="20"/>
      <w:lang w:eastAsia="zh-CN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E93B0F"/>
    <w:pPr>
      <w:keepNext/>
      <w:keepLines/>
      <w:numPr>
        <w:ilvl w:val="6"/>
        <w:numId w:val="3"/>
      </w:numPr>
      <w:suppressAutoHyphens/>
      <w:spacing w:before="200"/>
      <w:ind w:left="1296" w:hanging="288"/>
      <w:jc w:val="left"/>
      <w:outlineLvl w:val="6"/>
    </w:pPr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4"/>
      <w:szCs w:val="20"/>
      <w:lang w:eastAsia="zh-CN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E93B0F"/>
    <w:pPr>
      <w:keepNext/>
      <w:keepLines/>
      <w:numPr>
        <w:ilvl w:val="7"/>
        <w:numId w:val="3"/>
      </w:numPr>
      <w:suppressAutoHyphens/>
      <w:spacing w:before="200"/>
      <w:ind w:left="1440" w:hanging="432"/>
      <w:jc w:val="left"/>
      <w:outlineLvl w:val="7"/>
    </w:pPr>
    <w:rPr>
      <w:rFonts w:asciiTheme="majorHAnsi" w:eastAsiaTheme="majorEastAsia" w:hAnsiTheme="majorHAnsi" w:cstheme="majorBidi"/>
      <w:bCs/>
      <w:color w:val="404040" w:themeColor="text1" w:themeTint="BF"/>
      <w:kern w:val="1"/>
      <w:sz w:val="20"/>
      <w:szCs w:val="20"/>
      <w:lang w:eastAsia="zh-CN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E93B0F"/>
    <w:pPr>
      <w:keepNext/>
      <w:keepLines/>
      <w:numPr>
        <w:ilvl w:val="8"/>
        <w:numId w:val="3"/>
      </w:numPr>
      <w:suppressAutoHyphens/>
      <w:spacing w:before="200"/>
      <w:ind w:left="1584" w:hanging="144"/>
      <w:jc w:val="left"/>
      <w:outlineLvl w:val="8"/>
    </w:pPr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0"/>
      <w:szCs w:val="20"/>
      <w:lang w:eastAsia="zh-CN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basedOn w:val="a5"/>
    <w:link w:val="10"/>
    <w:uiPriority w:val="9"/>
    <w:rsid w:val="00E93B0F"/>
    <w:rPr>
      <w:rFonts w:asciiTheme="majorHAnsi" w:eastAsiaTheme="majorEastAsia" w:hAnsiTheme="majorHAnsi" w:cstheme="majorBidi"/>
      <w:b/>
      <w:color w:val="365F91" w:themeColor="accent1" w:themeShade="BF"/>
      <w:kern w:val="1"/>
      <w:sz w:val="28"/>
      <w:szCs w:val="28"/>
      <w:lang w:eastAsia="zh-CN"/>
    </w:rPr>
  </w:style>
  <w:style w:type="character" w:customStyle="1" w:styleId="23">
    <w:name w:val="Заголовок 2 Знак"/>
    <w:basedOn w:val="a5"/>
    <w:link w:val="22"/>
    <w:uiPriority w:val="9"/>
    <w:semiHidden/>
    <w:rsid w:val="00E93B0F"/>
    <w:rPr>
      <w:rFonts w:asciiTheme="majorHAnsi" w:eastAsiaTheme="majorEastAsia" w:hAnsiTheme="majorHAnsi" w:cstheme="majorBidi"/>
      <w:b/>
      <w:color w:val="4F81BD" w:themeColor="accent1"/>
      <w:kern w:val="1"/>
      <w:sz w:val="26"/>
      <w:szCs w:val="26"/>
      <w:lang w:eastAsia="zh-CN"/>
    </w:rPr>
  </w:style>
  <w:style w:type="character" w:customStyle="1" w:styleId="32">
    <w:name w:val="Заголовок 3 Знак"/>
    <w:basedOn w:val="a5"/>
    <w:link w:val="31"/>
    <w:uiPriority w:val="9"/>
    <w:semiHidden/>
    <w:rsid w:val="00E93B0F"/>
    <w:rPr>
      <w:rFonts w:asciiTheme="majorHAnsi" w:eastAsiaTheme="majorEastAsia" w:hAnsiTheme="majorHAnsi" w:cstheme="majorBidi"/>
      <w:b/>
      <w:color w:val="4F81BD" w:themeColor="accent1"/>
      <w:kern w:val="1"/>
      <w:sz w:val="24"/>
      <w:szCs w:val="20"/>
      <w:lang w:eastAsia="zh-CN"/>
    </w:rPr>
  </w:style>
  <w:style w:type="character" w:customStyle="1" w:styleId="42">
    <w:name w:val="Заголовок 4 Знак"/>
    <w:basedOn w:val="a5"/>
    <w:link w:val="41"/>
    <w:uiPriority w:val="9"/>
    <w:semiHidden/>
    <w:rsid w:val="00E93B0F"/>
    <w:rPr>
      <w:rFonts w:asciiTheme="majorHAnsi" w:eastAsiaTheme="majorEastAsia" w:hAnsiTheme="majorHAnsi" w:cstheme="majorBidi"/>
      <w:b/>
      <w:i/>
      <w:iCs/>
      <w:color w:val="4F81BD" w:themeColor="accent1"/>
      <w:kern w:val="1"/>
      <w:sz w:val="24"/>
      <w:szCs w:val="20"/>
      <w:lang w:eastAsia="zh-CN"/>
    </w:rPr>
  </w:style>
  <w:style w:type="character" w:customStyle="1" w:styleId="52">
    <w:name w:val="Заголовок 5 Знак"/>
    <w:basedOn w:val="a5"/>
    <w:link w:val="51"/>
    <w:uiPriority w:val="9"/>
    <w:semiHidden/>
    <w:rsid w:val="00E93B0F"/>
    <w:rPr>
      <w:rFonts w:asciiTheme="majorHAnsi" w:eastAsiaTheme="majorEastAsia" w:hAnsiTheme="majorHAnsi" w:cstheme="majorBidi"/>
      <w:bCs/>
      <w:color w:val="243F60" w:themeColor="accent1" w:themeShade="7F"/>
      <w:kern w:val="1"/>
      <w:sz w:val="24"/>
      <w:szCs w:val="20"/>
      <w:lang w:eastAsia="zh-CN"/>
    </w:rPr>
  </w:style>
  <w:style w:type="character" w:customStyle="1" w:styleId="60">
    <w:name w:val="Заголовок 6 Знак"/>
    <w:basedOn w:val="a5"/>
    <w:link w:val="6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243F60" w:themeColor="accent1" w:themeShade="7F"/>
      <w:kern w:val="1"/>
      <w:sz w:val="24"/>
      <w:szCs w:val="20"/>
      <w:lang w:eastAsia="zh-CN"/>
    </w:rPr>
  </w:style>
  <w:style w:type="character" w:customStyle="1" w:styleId="70">
    <w:name w:val="Заголовок 7 Знак"/>
    <w:basedOn w:val="a5"/>
    <w:link w:val="7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4"/>
      <w:szCs w:val="20"/>
      <w:lang w:eastAsia="zh-CN"/>
    </w:rPr>
  </w:style>
  <w:style w:type="character" w:customStyle="1" w:styleId="80">
    <w:name w:val="Заголовок 8 Знак"/>
    <w:basedOn w:val="a5"/>
    <w:link w:val="8"/>
    <w:uiPriority w:val="9"/>
    <w:semiHidden/>
    <w:rsid w:val="00E93B0F"/>
    <w:rPr>
      <w:rFonts w:asciiTheme="majorHAnsi" w:eastAsiaTheme="majorEastAsia" w:hAnsiTheme="majorHAnsi" w:cstheme="majorBidi"/>
      <w:bCs/>
      <w:color w:val="404040" w:themeColor="text1" w:themeTint="BF"/>
      <w:kern w:val="1"/>
      <w:sz w:val="20"/>
      <w:szCs w:val="20"/>
      <w:lang w:eastAsia="zh-CN"/>
    </w:rPr>
  </w:style>
  <w:style w:type="character" w:customStyle="1" w:styleId="90">
    <w:name w:val="Заголовок 9 Знак"/>
    <w:basedOn w:val="a5"/>
    <w:link w:val="9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0"/>
      <w:szCs w:val="20"/>
      <w:lang w:eastAsia="zh-CN"/>
    </w:rPr>
  </w:style>
  <w:style w:type="numbering" w:customStyle="1" w:styleId="12">
    <w:name w:val="Нет списка1"/>
    <w:next w:val="a7"/>
    <w:uiPriority w:val="99"/>
    <w:semiHidden/>
    <w:unhideWhenUsed/>
    <w:rsid w:val="00E93B0F"/>
  </w:style>
  <w:style w:type="paragraph" w:styleId="a8">
    <w:name w:val="Closing"/>
    <w:basedOn w:val="a4"/>
    <w:link w:val="a9"/>
    <w:uiPriority w:val="99"/>
    <w:semiHidden/>
    <w:unhideWhenUsed/>
    <w:rsid w:val="00E93B0F"/>
    <w:pPr>
      <w:suppressAutoHyphens/>
      <w:ind w:left="4252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9">
    <w:name w:val="Прощание Знак"/>
    <w:basedOn w:val="a5"/>
    <w:link w:val="a8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customStyle="1" w:styleId="pnum2">
    <w:name w:val="p.num2"/>
    <w:basedOn w:val="aa"/>
    <w:qFormat/>
    <w:rsid w:val="00E93B0F"/>
    <w:pPr>
      <w:numPr>
        <w:ilvl w:val="1"/>
        <w:numId w:val="2"/>
      </w:numPr>
    </w:pPr>
  </w:style>
  <w:style w:type="paragraph" w:customStyle="1" w:styleId="pnum3">
    <w:name w:val="p.num3"/>
    <w:basedOn w:val="pnum2"/>
    <w:qFormat/>
    <w:rsid w:val="00E93B0F"/>
    <w:pPr>
      <w:numPr>
        <w:ilvl w:val="2"/>
      </w:numPr>
      <w:ind w:left="283" w:firstLine="0"/>
    </w:pPr>
  </w:style>
  <w:style w:type="paragraph" w:customStyle="1" w:styleId="pnum1">
    <w:name w:val="p.num1"/>
    <w:basedOn w:val="aa"/>
    <w:next w:val="pnum2"/>
    <w:qFormat/>
    <w:rsid w:val="00E93B0F"/>
    <w:pPr>
      <w:numPr>
        <w:numId w:val="2"/>
      </w:numPr>
    </w:pPr>
  </w:style>
  <w:style w:type="numbering" w:styleId="1ai">
    <w:name w:val="Outline List 1"/>
    <w:basedOn w:val="a7"/>
    <w:uiPriority w:val="99"/>
    <w:semiHidden/>
    <w:unhideWhenUsed/>
    <w:rsid w:val="00E93B0F"/>
    <w:pPr>
      <w:numPr>
        <w:numId w:val="15"/>
      </w:numPr>
    </w:pPr>
  </w:style>
  <w:style w:type="paragraph" w:styleId="aa">
    <w:name w:val="Body Text Indent"/>
    <w:basedOn w:val="a4"/>
    <w:link w:val="ab"/>
    <w:semiHidden/>
    <w:unhideWhenUsed/>
    <w:rsid w:val="00E93B0F"/>
    <w:pPr>
      <w:suppressAutoHyphens/>
      <w:spacing w:after="120"/>
      <w:ind w:left="283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b">
    <w:name w:val="Основной текст с отступом Знак"/>
    <w:basedOn w:val="a5"/>
    <w:link w:val="aa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c">
    <w:name w:val="List Paragraph"/>
    <w:basedOn w:val="a4"/>
    <w:link w:val="ad"/>
    <w:uiPriority w:val="34"/>
    <w:unhideWhenUsed/>
    <w:qFormat/>
    <w:rsid w:val="00E93B0F"/>
    <w:pPr>
      <w:suppressAutoHyphens/>
      <w:ind w:left="720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e">
    <w:name w:val="header"/>
    <w:basedOn w:val="a4"/>
    <w:link w:val="af"/>
    <w:uiPriority w:val="99"/>
    <w:unhideWhenUsed/>
    <w:rsid w:val="00E93B0F"/>
    <w:pPr>
      <w:tabs>
        <w:tab w:val="center" w:pos="4677"/>
        <w:tab w:val="right" w:pos="9355"/>
      </w:tabs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">
    <w:name w:val="Верхний колонтитул Знак"/>
    <w:basedOn w:val="a5"/>
    <w:link w:val="ae"/>
    <w:uiPriority w:val="99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0">
    <w:name w:val="footer"/>
    <w:basedOn w:val="a4"/>
    <w:link w:val="af1"/>
    <w:uiPriority w:val="99"/>
    <w:unhideWhenUsed/>
    <w:rsid w:val="00E93B0F"/>
    <w:pPr>
      <w:tabs>
        <w:tab w:val="center" w:pos="4677"/>
        <w:tab w:val="right" w:pos="9355"/>
      </w:tabs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1">
    <w:name w:val="Нижний колонтитул Знак"/>
    <w:basedOn w:val="a5"/>
    <w:link w:val="af0"/>
    <w:uiPriority w:val="99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customStyle="1" w:styleId="pheader">
    <w:name w:val="p.header"/>
    <w:basedOn w:val="a4"/>
    <w:qFormat/>
    <w:rsid w:val="00E93B0F"/>
    <w:pPr>
      <w:keepNext/>
      <w:suppressAutoHyphens/>
      <w:spacing w:before="240" w:after="240"/>
      <w:ind w:firstLine="0"/>
      <w:jc w:val="center"/>
    </w:pPr>
    <w:rPr>
      <w:rFonts w:eastAsia="Times New Roman" w:cs="Times New Roman"/>
      <w:b/>
      <w:kern w:val="1"/>
      <w:sz w:val="24"/>
      <w:szCs w:val="24"/>
      <w:lang w:eastAsia="zh-CN"/>
    </w:rPr>
  </w:style>
  <w:style w:type="paragraph" w:styleId="33">
    <w:name w:val="Body Text Indent 3"/>
    <w:basedOn w:val="a4"/>
    <w:link w:val="34"/>
    <w:uiPriority w:val="99"/>
    <w:semiHidden/>
    <w:unhideWhenUsed/>
    <w:rsid w:val="00E93B0F"/>
    <w:pPr>
      <w:suppressAutoHyphens/>
      <w:spacing w:after="120"/>
      <w:ind w:left="283" w:firstLine="0"/>
      <w:jc w:val="left"/>
    </w:pPr>
    <w:rPr>
      <w:rFonts w:eastAsia="Times New Roman" w:cs="Times New Roman"/>
      <w:bCs/>
      <w:kern w:val="1"/>
      <w:sz w:val="16"/>
      <w:szCs w:val="16"/>
      <w:lang w:eastAsia="zh-CN"/>
    </w:rPr>
  </w:style>
  <w:style w:type="character" w:customStyle="1" w:styleId="34">
    <w:name w:val="Основной текст с отступом 3 Знак"/>
    <w:basedOn w:val="a5"/>
    <w:link w:val="33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16"/>
      <w:szCs w:val="16"/>
      <w:lang w:eastAsia="zh-CN"/>
    </w:rPr>
  </w:style>
  <w:style w:type="paragraph" w:customStyle="1" w:styleId="pmark">
    <w:name w:val="p.mark"/>
    <w:basedOn w:val="aa"/>
    <w:link w:val="pmark0"/>
    <w:qFormat/>
    <w:rsid w:val="00E93B0F"/>
    <w:pPr>
      <w:numPr>
        <w:numId w:val="1"/>
      </w:numPr>
      <w:ind w:left="283" w:firstLine="0"/>
    </w:pPr>
  </w:style>
  <w:style w:type="paragraph" w:customStyle="1" w:styleId="pappendix">
    <w:name w:val="p.appendix"/>
    <w:basedOn w:val="10"/>
    <w:qFormat/>
    <w:rsid w:val="00E93B0F"/>
  </w:style>
  <w:style w:type="character" w:customStyle="1" w:styleId="pmark0">
    <w:name w:val="p.mark Знак"/>
    <w:basedOn w:val="a5"/>
    <w:link w:val="pmark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2">
    <w:name w:val="Balloon Text"/>
    <w:basedOn w:val="a4"/>
    <w:link w:val="af3"/>
    <w:uiPriority w:val="99"/>
    <w:semiHidden/>
    <w:unhideWhenUsed/>
    <w:rsid w:val="00E93B0F"/>
    <w:pPr>
      <w:suppressAutoHyphens/>
      <w:ind w:firstLine="0"/>
      <w:jc w:val="left"/>
    </w:pPr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f3">
    <w:name w:val="Текст выноски Знак"/>
    <w:basedOn w:val="a5"/>
    <w:link w:val="af2"/>
    <w:uiPriority w:val="99"/>
    <w:semiHidden/>
    <w:rsid w:val="00E93B0F"/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d">
    <w:name w:val="Абзац списка Знак"/>
    <w:link w:val="ac"/>
    <w:uiPriority w:val="34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table" w:styleId="af4">
    <w:name w:val="Table Grid"/>
    <w:basedOn w:val="a6"/>
    <w:uiPriority w:val="59"/>
    <w:unhideWhenUsed/>
    <w:rsid w:val="00E93B0F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nhideWhenUsed/>
    <w:qFormat/>
    <w:rsid w:val="00E93B0F"/>
    <w:rPr>
      <w:b/>
      <w:bCs/>
    </w:rPr>
  </w:style>
  <w:style w:type="table" w:styleId="-6">
    <w:name w:val="Dark List Accent 6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f6">
    <w:name w:val="Bibliography"/>
    <w:basedOn w:val="a4"/>
    <w:next w:val="a4"/>
    <w:uiPriority w:val="37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7">
    <w:name w:val="Body Text"/>
    <w:basedOn w:val="a4"/>
    <w:link w:val="af8"/>
    <w:uiPriority w:val="99"/>
    <w:semiHidden/>
    <w:unhideWhenUsed/>
    <w:rsid w:val="00E93B0F"/>
    <w:pPr>
      <w:suppressAutoHyphens/>
      <w:spacing w:after="120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8">
    <w:name w:val="Основной текст Знак"/>
    <w:basedOn w:val="a5"/>
    <w:link w:val="af7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9">
    <w:name w:val="Normal Indent"/>
    <w:basedOn w:val="a4"/>
    <w:uiPriority w:val="99"/>
    <w:semiHidden/>
    <w:unhideWhenUsed/>
    <w:rsid w:val="00E93B0F"/>
    <w:pPr>
      <w:suppressAutoHyphens/>
      <w:ind w:left="708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afa">
    <w:name w:val="footnote reference"/>
    <w:semiHidden/>
    <w:unhideWhenUsed/>
    <w:rsid w:val="00E93B0F"/>
    <w:rPr>
      <w:vertAlign w:val="superscript"/>
    </w:rPr>
  </w:style>
  <w:style w:type="paragraph" w:styleId="afb">
    <w:name w:val="Title"/>
    <w:basedOn w:val="a4"/>
    <w:link w:val="afc"/>
    <w:unhideWhenUsed/>
    <w:qFormat/>
    <w:rsid w:val="00E93B0F"/>
    <w:pPr>
      <w:ind w:firstLine="0"/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c">
    <w:name w:val="Название Знак"/>
    <w:basedOn w:val="a5"/>
    <w:link w:val="afb"/>
    <w:rsid w:val="00E93B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4"/>
    <w:link w:val="HTML0"/>
    <w:semiHidden/>
    <w:unhideWhenUsed/>
    <w:rsid w:val="00E93B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semiHidden/>
    <w:rsid w:val="00E93B0F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111111">
    <w:name w:val="Outline List 2"/>
    <w:basedOn w:val="a7"/>
    <w:uiPriority w:val="99"/>
    <w:semiHidden/>
    <w:unhideWhenUsed/>
    <w:rsid w:val="00E93B0F"/>
    <w:pPr>
      <w:numPr>
        <w:numId w:val="16"/>
      </w:numPr>
    </w:pPr>
  </w:style>
  <w:style w:type="paragraph" w:styleId="afd">
    <w:name w:val="Revision"/>
    <w:hidden/>
    <w:uiPriority w:val="99"/>
    <w:semiHidden/>
    <w:rsid w:val="00E93B0F"/>
    <w:pPr>
      <w:ind w:firstLine="0"/>
      <w:jc w:val="left"/>
    </w:pPr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afe">
    <w:name w:val="annotation reference"/>
    <w:basedOn w:val="a5"/>
    <w:uiPriority w:val="99"/>
    <w:semiHidden/>
    <w:unhideWhenUsed/>
    <w:rsid w:val="00E93B0F"/>
    <w:rPr>
      <w:sz w:val="16"/>
      <w:szCs w:val="16"/>
    </w:rPr>
  </w:style>
  <w:style w:type="paragraph" w:styleId="aff">
    <w:name w:val="annotation text"/>
    <w:basedOn w:val="a4"/>
    <w:link w:val="aff0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0">
    <w:name w:val="Текст примечания Знак"/>
    <w:basedOn w:val="a5"/>
    <w:link w:val="aff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E93B0F"/>
    <w:rPr>
      <w:b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E93B0F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aff3">
    <w:name w:val="Message Header"/>
    <w:basedOn w:val="a4"/>
    <w:link w:val="aff4"/>
    <w:uiPriority w:val="99"/>
    <w:semiHidden/>
    <w:unhideWhenUsed/>
    <w:rsid w:val="00E93B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ind w:left="1134" w:hanging="1134"/>
      <w:jc w:val="left"/>
    </w:pPr>
    <w:rPr>
      <w:rFonts w:asciiTheme="majorHAnsi" w:eastAsiaTheme="majorEastAsia" w:hAnsiTheme="majorHAnsi" w:cstheme="majorBidi"/>
      <w:bCs/>
      <w:kern w:val="1"/>
      <w:sz w:val="24"/>
      <w:szCs w:val="24"/>
      <w:lang w:eastAsia="zh-CN"/>
    </w:rPr>
  </w:style>
  <w:style w:type="character" w:customStyle="1" w:styleId="aff4">
    <w:name w:val="Шапка Знак"/>
    <w:basedOn w:val="a5"/>
    <w:link w:val="aff3"/>
    <w:uiPriority w:val="99"/>
    <w:semiHidden/>
    <w:rsid w:val="00E93B0F"/>
    <w:rPr>
      <w:rFonts w:asciiTheme="majorHAnsi" w:eastAsiaTheme="majorEastAsia" w:hAnsiTheme="majorHAnsi" w:cstheme="majorBidi"/>
      <w:bCs/>
      <w:kern w:val="1"/>
      <w:sz w:val="24"/>
      <w:szCs w:val="24"/>
      <w:shd w:val="pct20" w:color="auto" w:fill="auto"/>
      <w:lang w:eastAsia="zh-CN"/>
    </w:rPr>
  </w:style>
  <w:style w:type="character" w:styleId="HTML1">
    <w:name w:val="HTML Cite"/>
    <w:basedOn w:val="a5"/>
    <w:uiPriority w:val="99"/>
    <w:semiHidden/>
    <w:unhideWhenUsed/>
    <w:rsid w:val="00E93B0F"/>
    <w:rPr>
      <w:i/>
      <w:iCs/>
    </w:rPr>
  </w:style>
  <w:style w:type="paragraph" w:styleId="24">
    <w:name w:val="Quote"/>
    <w:basedOn w:val="a4"/>
    <w:next w:val="a4"/>
    <w:link w:val="25"/>
    <w:uiPriority w:val="29"/>
    <w:unhideWhenUsed/>
    <w:qFormat/>
    <w:rsid w:val="00E93B0F"/>
    <w:pPr>
      <w:suppressAutoHyphens/>
      <w:ind w:firstLine="0"/>
      <w:jc w:val="left"/>
    </w:pPr>
    <w:rPr>
      <w:rFonts w:eastAsia="Times New Roman" w:cs="Times New Roman"/>
      <w:bCs/>
      <w:i/>
      <w:iCs/>
      <w:color w:val="000000" w:themeColor="text1"/>
      <w:kern w:val="1"/>
      <w:sz w:val="24"/>
      <w:szCs w:val="20"/>
      <w:lang w:eastAsia="zh-CN"/>
    </w:rPr>
  </w:style>
  <w:style w:type="character" w:customStyle="1" w:styleId="25">
    <w:name w:val="Цитата 2 Знак"/>
    <w:basedOn w:val="a5"/>
    <w:link w:val="24"/>
    <w:uiPriority w:val="29"/>
    <w:rsid w:val="00E93B0F"/>
    <w:rPr>
      <w:rFonts w:ascii="Times New Roman" w:eastAsia="Times New Roman" w:hAnsi="Times New Roman" w:cs="Times New Roman"/>
      <w:bCs/>
      <w:i/>
      <w:iCs/>
      <w:color w:val="000000" w:themeColor="text1"/>
      <w:kern w:val="1"/>
      <w:sz w:val="24"/>
      <w:szCs w:val="20"/>
      <w:lang w:eastAsia="zh-CN"/>
    </w:rPr>
  </w:style>
  <w:style w:type="paragraph" w:styleId="aff5">
    <w:name w:val="Block Text"/>
    <w:basedOn w:val="a4"/>
    <w:uiPriority w:val="99"/>
    <w:semiHidden/>
    <w:unhideWhenUsed/>
    <w:rsid w:val="00E93B0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uppressAutoHyphens/>
      <w:ind w:left="1152" w:right="1152" w:firstLine="0"/>
      <w:jc w:val="left"/>
    </w:pPr>
    <w:rPr>
      <w:rFonts w:asciiTheme="minorHAnsi" w:eastAsiaTheme="minorEastAsia" w:hAnsiTheme="minorHAnsi"/>
      <w:bCs/>
      <w:i/>
      <w:iCs/>
      <w:color w:val="4F81BD" w:themeColor="accent1"/>
      <w:kern w:val="1"/>
      <w:sz w:val="24"/>
      <w:szCs w:val="20"/>
      <w:lang w:eastAsia="zh-CN"/>
    </w:rPr>
  </w:style>
  <w:style w:type="table" w:styleId="-60">
    <w:name w:val="Colorful List Accent 6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5">
    <w:name w:val="Colorful List Accent 5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4">
    <w:name w:val="Colorful List Accent 4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3">
    <w:name w:val="Colorful List Accent 3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2">
    <w:name w:val="Colorful List Accent 2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1">
    <w:name w:val="Colorful List Accent 1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ff6">
    <w:name w:val="Colorful List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5">
    <w:name w:val="Table Colorful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6">
    <w:name w:val="Table Colorful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olorful 1"/>
    <w:basedOn w:val="a6"/>
    <w:uiPriority w:val="99"/>
    <w:semiHidden/>
    <w:unhideWhenUsed/>
    <w:rsid w:val="00E93B0F"/>
    <w:pPr>
      <w:suppressAutoHyphens/>
      <w:ind w:firstLine="0"/>
      <w:jc w:val="left"/>
    </w:pPr>
    <w:rPr>
      <w:color w:val="FFFFFF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1">
    <w:name w:val="Colorful Grid Accent 6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50">
    <w:name w:val="Colorful Grid Accent 5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40">
    <w:name w:val="Colorful Grid Accent 4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30">
    <w:name w:val="Colorful Grid Accent 3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20">
    <w:name w:val="Colorful Grid Accent 2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10">
    <w:name w:val="Colorful Grid Accent 1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ff7">
    <w:name w:val="Colorful Grid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62">
    <w:name w:val="Colorful Shading Accent 6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1">
    <w:name w:val="Colorful Shading Accent 4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21">
    <w:name w:val="Colorful Shading Accent 2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Shading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91">
    <w:name w:val="index 9"/>
    <w:basedOn w:val="a4"/>
    <w:next w:val="a4"/>
    <w:autoRedefine/>
    <w:uiPriority w:val="99"/>
    <w:semiHidden/>
    <w:unhideWhenUsed/>
    <w:rsid w:val="00E93B0F"/>
    <w:pPr>
      <w:suppressAutoHyphens/>
      <w:ind w:left="216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81">
    <w:name w:val="index 8"/>
    <w:basedOn w:val="a4"/>
    <w:next w:val="a4"/>
    <w:autoRedefine/>
    <w:uiPriority w:val="99"/>
    <w:semiHidden/>
    <w:unhideWhenUsed/>
    <w:rsid w:val="00E93B0F"/>
    <w:pPr>
      <w:suppressAutoHyphens/>
      <w:ind w:left="192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71">
    <w:name w:val="index 7"/>
    <w:basedOn w:val="a4"/>
    <w:next w:val="a4"/>
    <w:autoRedefine/>
    <w:uiPriority w:val="99"/>
    <w:semiHidden/>
    <w:unhideWhenUsed/>
    <w:rsid w:val="00E93B0F"/>
    <w:pPr>
      <w:suppressAutoHyphens/>
      <w:ind w:left="168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61">
    <w:name w:val="index 6"/>
    <w:basedOn w:val="a4"/>
    <w:next w:val="a4"/>
    <w:autoRedefine/>
    <w:uiPriority w:val="99"/>
    <w:semiHidden/>
    <w:unhideWhenUsed/>
    <w:rsid w:val="00E93B0F"/>
    <w:pPr>
      <w:suppressAutoHyphens/>
      <w:ind w:left="14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53">
    <w:name w:val="index 5"/>
    <w:basedOn w:val="a4"/>
    <w:next w:val="a4"/>
    <w:autoRedefine/>
    <w:uiPriority w:val="99"/>
    <w:semiHidden/>
    <w:unhideWhenUsed/>
    <w:rsid w:val="00E93B0F"/>
    <w:pPr>
      <w:suppressAutoHyphens/>
      <w:ind w:left="120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3">
    <w:name w:val="index 4"/>
    <w:basedOn w:val="a4"/>
    <w:next w:val="a4"/>
    <w:autoRedefine/>
    <w:uiPriority w:val="99"/>
    <w:semiHidden/>
    <w:unhideWhenUsed/>
    <w:rsid w:val="00E93B0F"/>
    <w:pPr>
      <w:suppressAutoHyphens/>
      <w:ind w:left="96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6">
    <w:name w:val="index 3"/>
    <w:basedOn w:val="a4"/>
    <w:next w:val="a4"/>
    <w:autoRedefine/>
    <w:uiPriority w:val="99"/>
    <w:semiHidden/>
    <w:unhideWhenUsed/>
    <w:rsid w:val="00E93B0F"/>
    <w:pPr>
      <w:suppressAutoHyphens/>
      <w:ind w:left="72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7">
    <w:name w:val="index 2"/>
    <w:basedOn w:val="a4"/>
    <w:next w:val="a4"/>
    <w:autoRedefine/>
    <w:uiPriority w:val="99"/>
    <w:semiHidden/>
    <w:unhideWhenUsed/>
    <w:rsid w:val="00E93B0F"/>
    <w:pPr>
      <w:suppressAutoHyphens/>
      <w:ind w:left="48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14">
    <w:name w:val="index 1"/>
    <w:basedOn w:val="a4"/>
    <w:next w:val="a4"/>
    <w:autoRedefine/>
    <w:uiPriority w:val="99"/>
    <w:semiHidden/>
    <w:unhideWhenUsed/>
    <w:rsid w:val="00E93B0F"/>
    <w:pPr>
      <w:suppressAutoHyphens/>
      <w:ind w:left="2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9">
    <w:name w:val="index heading"/>
    <w:basedOn w:val="a4"/>
    <w:next w:val="14"/>
    <w:uiPriority w:val="99"/>
    <w:semiHidden/>
    <w:unhideWhenUsed/>
    <w:rsid w:val="00E93B0F"/>
    <w:pPr>
      <w:suppressAutoHyphens/>
      <w:ind w:firstLine="0"/>
      <w:jc w:val="left"/>
    </w:pPr>
    <w:rPr>
      <w:rFonts w:asciiTheme="majorHAnsi" w:eastAsiaTheme="majorEastAsia" w:hAnsiTheme="majorHAnsi" w:cstheme="majorBidi"/>
      <w:b/>
      <w:bCs/>
      <w:kern w:val="1"/>
      <w:sz w:val="24"/>
      <w:szCs w:val="20"/>
      <w:lang w:eastAsia="zh-CN"/>
    </w:rPr>
  </w:style>
  <w:style w:type="table" w:styleId="-52">
    <w:name w:val="Dark List Accent 5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42">
    <w:name w:val="Dark List Accent 4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32">
    <w:name w:val="Dark List Accent 3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22">
    <w:name w:val="Dark List Accent 2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12">
    <w:name w:val="Dark List Accent 1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affa">
    <w:name w:val="Dark List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b">
    <w:name w:val="Table Theme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footnote text"/>
    <w:basedOn w:val="a4"/>
    <w:link w:val="affd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d">
    <w:name w:val="Текст сноски Знак"/>
    <w:basedOn w:val="a5"/>
    <w:link w:val="affc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e">
    <w:name w:val="macro"/>
    <w:link w:val="afff"/>
    <w:uiPriority w:val="99"/>
    <w:semiHidden/>
    <w:unhideWhenUsed/>
    <w:rsid w:val="00E93B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ind w:firstLine="0"/>
      <w:jc w:val="left"/>
    </w:pPr>
    <w:rPr>
      <w:rFonts w:ascii="Consolas" w:eastAsia="Times New Roman" w:hAnsi="Consolas" w:cs="Times New Roman"/>
      <w:bCs/>
      <w:kern w:val="1"/>
      <w:sz w:val="20"/>
      <w:szCs w:val="20"/>
      <w:lang w:eastAsia="zh-CN"/>
    </w:rPr>
  </w:style>
  <w:style w:type="character" w:customStyle="1" w:styleId="afff">
    <w:name w:val="Текст макроса Знак"/>
    <w:basedOn w:val="a5"/>
    <w:link w:val="affe"/>
    <w:uiPriority w:val="99"/>
    <w:semiHidden/>
    <w:rsid w:val="00E93B0F"/>
    <w:rPr>
      <w:rFonts w:ascii="Consolas" w:eastAsia="Times New Roman" w:hAnsi="Consolas" w:cs="Times New Roman"/>
      <w:bCs/>
      <w:kern w:val="1"/>
      <w:sz w:val="20"/>
      <w:szCs w:val="20"/>
      <w:lang w:eastAsia="zh-CN"/>
    </w:rPr>
  </w:style>
  <w:style w:type="paragraph" w:styleId="afff0">
    <w:name w:val="endnote text"/>
    <w:basedOn w:val="a4"/>
    <w:link w:val="afff1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f1">
    <w:name w:val="Текст концевой сноски Знак"/>
    <w:basedOn w:val="a5"/>
    <w:link w:val="afff0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f2">
    <w:name w:val="Plain Text"/>
    <w:basedOn w:val="a4"/>
    <w:link w:val="afff3"/>
    <w:uiPriority w:val="99"/>
    <w:semiHidden/>
    <w:unhideWhenUsed/>
    <w:rsid w:val="00E93B0F"/>
    <w:pPr>
      <w:suppressAutoHyphens/>
      <w:ind w:firstLine="0"/>
      <w:jc w:val="left"/>
    </w:pPr>
    <w:rPr>
      <w:rFonts w:ascii="Consolas" w:eastAsia="Times New Roman" w:hAnsi="Consolas" w:cs="Times New Roman"/>
      <w:bCs/>
      <w:kern w:val="1"/>
      <w:sz w:val="21"/>
      <w:szCs w:val="21"/>
      <w:lang w:eastAsia="zh-CN"/>
    </w:rPr>
  </w:style>
  <w:style w:type="character" w:customStyle="1" w:styleId="afff3">
    <w:name w:val="Текст Знак"/>
    <w:basedOn w:val="a5"/>
    <w:link w:val="afff2"/>
    <w:uiPriority w:val="99"/>
    <w:semiHidden/>
    <w:rsid w:val="00E93B0F"/>
    <w:rPr>
      <w:rFonts w:ascii="Consolas" w:eastAsia="Times New Roman" w:hAnsi="Consolas" w:cs="Times New Roman"/>
      <w:bCs/>
      <w:kern w:val="1"/>
      <w:sz w:val="21"/>
      <w:szCs w:val="21"/>
      <w:lang w:eastAsia="zh-CN"/>
    </w:rPr>
  </w:style>
  <w:style w:type="table" w:styleId="-8">
    <w:name w:val="Table List 8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7">
    <w:name w:val="Table List 7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63">
    <w:name w:val="Table List 6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53">
    <w:name w:val="Table List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3">
    <w:name w:val="Table List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33">
    <w:name w:val="Table List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3">
    <w:name w:val="Table List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4">
    <w:name w:val="table of authorities"/>
    <w:basedOn w:val="a4"/>
    <w:next w:val="a4"/>
    <w:uiPriority w:val="99"/>
    <w:semiHidden/>
    <w:unhideWhenUsed/>
    <w:rsid w:val="00E93B0F"/>
    <w:pPr>
      <w:suppressAutoHyphens/>
      <w:ind w:left="2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5">
    <w:name w:val="Document Map"/>
    <w:basedOn w:val="a4"/>
    <w:link w:val="afff6"/>
    <w:uiPriority w:val="99"/>
    <w:semiHidden/>
    <w:unhideWhenUsed/>
    <w:rsid w:val="00E93B0F"/>
    <w:pPr>
      <w:suppressAutoHyphens/>
      <w:ind w:firstLine="0"/>
      <w:jc w:val="left"/>
    </w:pPr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fff6">
    <w:name w:val="Схема документа Знак"/>
    <w:basedOn w:val="a5"/>
    <w:link w:val="afff5"/>
    <w:uiPriority w:val="99"/>
    <w:semiHidden/>
    <w:rsid w:val="00E93B0F"/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table" w:styleId="54">
    <w:name w:val="Table Columns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44">
    <w:name w:val="Table Columns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7">
    <w:name w:val="Table Columns 3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olumns 2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umns 1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styleId="a1">
    <w:name w:val="Outline List 3"/>
    <w:basedOn w:val="a7"/>
    <w:uiPriority w:val="99"/>
    <w:semiHidden/>
    <w:unhideWhenUsed/>
    <w:rsid w:val="00E93B0F"/>
    <w:pPr>
      <w:numPr>
        <w:numId w:val="4"/>
      </w:numPr>
    </w:pPr>
  </w:style>
  <w:style w:type="table" w:styleId="afff7">
    <w:name w:val="Table Professional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3-6">
    <w:name w:val="Medium Grid 3 Accent 6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3-5">
    <w:name w:val="Medium Grid 3 Accent 5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4">
    <w:name w:val="Medium Grid 3 Accent 4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3">
    <w:name w:val="Medium Grid 3 Accent 3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2">
    <w:name w:val="Medium Grid 3 Accent 2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1">
    <w:name w:val="Medium Grid 3 Accent 1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8">
    <w:name w:val="Medium Grid 3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2-6">
    <w:name w:val="Medium Grid 2 Accent 6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9">
    <w:name w:val="Medium Grid 2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6">
    <w:name w:val="Medium Grid 1 Accent 6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5">
    <w:name w:val="Medium Grid 1 Accent 5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4">
    <w:name w:val="Medium Grid 1 Accent 4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3">
    <w:name w:val="Medium Grid 1 Accent 3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2">
    <w:name w:val="Medium Grid 1 Accent 2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1">
    <w:name w:val="Medium Grid 1 Accent 1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6">
    <w:name w:val="Medium Grid 1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-60">
    <w:name w:val="Medium Shading 2 Accent 6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a">
    <w:name w:val="Medium Shading 2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Shading 1 Accent 6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">
    <w:name w:val="Medium Shading 1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1">
    <w:name w:val="Medium List 2 Accent 6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1">
    <w:name w:val="Medium List 2 Accent 5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1">
    <w:name w:val="Medium List 2 Accent 4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1">
    <w:name w:val="Medium List 2 Accent 3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1">
    <w:name w:val="Medium List 2 Accent 2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1">
    <w:name w:val="Medium List 2 Accent 1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b">
    <w:name w:val="Medium List 2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List 1 Accent 6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1-51">
    <w:name w:val="Medium List 1 Accent 5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41">
    <w:name w:val="Medium List 1 Accent 4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31">
    <w:name w:val="Medium List 1 Accent 3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21">
    <w:name w:val="Medium List 1 Accent 2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11">
    <w:name w:val="Medium List 1 Accent 1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">
    <w:name w:val="Medium List 1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55">
    <w:name w:val="List 5"/>
    <w:basedOn w:val="a4"/>
    <w:uiPriority w:val="99"/>
    <w:semiHidden/>
    <w:unhideWhenUsed/>
    <w:rsid w:val="00E93B0F"/>
    <w:pPr>
      <w:suppressAutoHyphens/>
      <w:ind w:left="1415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5">
    <w:name w:val="List 4"/>
    <w:basedOn w:val="a4"/>
    <w:uiPriority w:val="99"/>
    <w:semiHidden/>
    <w:unhideWhenUsed/>
    <w:rsid w:val="00E93B0F"/>
    <w:pPr>
      <w:suppressAutoHyphens/>
      <w:ind w:left="1132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9">
    <w:name w:val="List 3"/>
    <w:basedOn w:val="a4"/>
    <w:uiPriority w:val="99"/>
    <w:semiHidden/>
    <w:unhideWhenUsed/>
    <w:rsid w:val="00E93B0F"/>
    <w:pPr>
      <w:suppressAutoHyphens/>
      <w:ind w:left="849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c">
    <w:name w:val="List 2"/>
    <w:basedOn w:val="a4"/>
    <w:uiPriority w:val="99"/>
    <w:semiHidden/>
    <w:unhideWhenUsed/>
    <w:rsid w:val="00E93B0F"/>
    <w:pPr>
      <w:suppressAutoHyphens/>
      <w:ind w:left="566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8">
    <w:name w:val="List"/>
    <w:basedOn w:val="a4"/>
    <w:uiPriority w:val="99"/>
    <w:semiHidden/>
    <w:unhideWhenUsed/>
    <w:rsid w:val="00E93B0F"/>
    <w:pPr>
      <w:suppressAutoHyphens/>
      <w:ind w:left="283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table" w:styleId="afff9">
    <w:name w:val="Table Contemporary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fffa">
    <w:name w:val="Subtle Emphasis"/>
    <w:basedOn w:val="a5"/>
    <w:uiPriority w:val="19"/>
    <w:unhideWhenUsed/>
    <w:qFormat/>
    <w:rsid w:val="00E93B0F"/>
    <w:rPr>
      <w:i/>
      <w:iCs/>
      <w:color w:val="808080" w:themeColor="text1" w:themeTint="7F"/>
    </w:rPr>
  </w:style>
  <w:style w:type="character" w:styleId="afffb">
    <w:name w:val="Subtle Reference"/>
    <w:basedOn w:val="a5"/>
    <w:uiPriority w:val="31"/>
    <w:unhideWhenUsed/>
    <w:qFormat/>
    <w:rsid w:val="00E93B0F"/>
    <w:rPr>
      <w:smallCaps/>
      <w:color w:val="C0504D" w:themeColor="accent2"/>
      <w:u w:val="single"/>
    </w:rPr>
  </w:style>
  <w:style w:type="character" w:styleId="afffc">
    <w:name w:val="Intense Emphasis"/>
    <w:basedOn w:val="a5"/>
    <w:uiPriority w:val="21"/>
    <w:unhideWhenUsed/>
    <w:qFormat/>
    <w:rsid w:val="00E93B0F"/>
    <w:rPr>
      <w:b/>
      <w:bCs/>
      <w:i/>
      <w:iCs/>
      <w:color w:val="4F81BD" w:themeColor="accent1"/>
    </w:rPr>
  </w:style>
  <w:style w:type="character" w:styleId="afffd">
    <w:name w:val="Intense Reference"/>
    <w:basedOn w:val="a5"/>
    <w:uiPriority w:val="32"/>
    <w:unhideWhenUsed/>
    <w:qFormat/>
    <w:rsid w:val="00E93B0F"/>
    <w:rPr>
      <w:b/>
      <w:bCs/>
      <w:smallCaps/>
      <w:color w:val="C0504D" w:themeColor="accent2"/>
      <w:spacing w:val="5"/>
      <w:u w:val="single"/>
    </w:rPr>
  </w:style>
  <w:style w:type="table" w:styleId="82">
    <w:name w:val="Table Grid 8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2">
    <w:name w:val="Table Grid 7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6">
    <w:name w:val="Table Grid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6">
    <w:name w:val="Table Grid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Grid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4">
    <w:name w:val="Light List Accent 6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54">
    <w:name w:val="Light List Accent 5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44">
    <w:name w:val="Light List Accent 4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34">
    <w:name w:val="Light List Accent 3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24">
    <w:name w:val="Light List Accent 2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4">
    <w:name w:val="Light List Accent 1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fffe">
    <w:name w:val="Light List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65">
    <w:name w:val="Light Grid Accent 6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55">
    <w:name w:val="Light Grid Accent 5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45">
    <w:name w:val="Light Grid Accent 4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35">
    <w:name w:val="Light Grid Accent 3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25">
    <w:name w:val="Light Grid Accent 2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15">
    <w:name w:val="Light Grid Accent 1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ffff">
    <w:name w:val="Light Grid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66">
    <w:name w:val="Light Shading Accent 6"/>
    <w:basedOn w:val="a6"/>
    <w:uiPriority w:val="60"/>
    <w:unhideWhenUsed/>
    <w:rsid w:val="00E93B0F"/>
    <w:pPr>
      <w:ind w:firstLine="0"/>
      <w:jc w:val="left"/>
    </w:pPr>
    <w:rPr>
      <w:color w:val="E36C0A" w:themeColor="accent6" w:themeShade="BF"/>
      <w:lang w:eastAsia="ru-RU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56">
    <w:name w:val="Light Shading Accent 5"/>
    <w:basedOn w:val="a6"/>
    <w:uiPriority w:val="60"/>
    <w:unhideWhenUsed/>
    <w:rsid w:val="00E93B0F"/>
    <w:pPr>
      <w:ind w:firstLine="0"/>
      <w:jc w:val="left"/>
    </w:pPr>
    <w:rPr>
      <w:color w:val="31849B" w:themeColor="accent5" w:themeShade="BF"/>
      <w:lang w:eastAsia="ru-RU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6">
    <w:name w:val="Light Shading Accent 4"/>
    <w:basedOn w:val="a6"/>
    <w:uiPriority w:val="60"/>
    <w:unhideWhenUsed/>
    <w:rsid w:val="00E93B0F"/>
    <w:pPr>
      <w:ind w:firstLine="0"/>
      <w:jc w:val="left"/>
    </w:pPr>
    <w:rPr>
      <w:color w:val="5F497A" w:themeColor="accent4" w:themeShade="BF"/>
      <w:lang w:eastAsia="ru-RU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6">
    <w:name w:val="Light Shading Accent 3"/>
    <w:basedOn w:val="a6"/>
    <w:uiPriority w:val="60"/>
    <w:unhideWhenUsed/>
    <w:rsid w:val="00E93B0F"/>
    <w:pPr>
      <w:ind w:firstLine="0"/>
      <w:jc w:val="left"/>
    </w:pPr>
    <w:rPr>
      <w:color w:val="76923C" w:themeColor="accent3" w:themeShade="BF"/>
      <w:lang w:eastAsia="ru-RU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6">
    <w:name w:val="Light Shading Accent 2"/>
    <w:basedOn w:val="a6"/>
    <w:uiPriority w:val="60"/>
    <w:unhideWhenUsed/>
    <w:rsid w:val="00E93B0F"/>
    <w:pPr>
      <w:ind w:firstLine="0"/>
      <w:jc w:val="left"/>
    </w:pPr>
    <w:rPr>
      <w:color w:val="943634" w:themeColor="accent2" w:themeShade="BF"/>
      <w:lang w:eastAsia="ru-RU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16">
    <w:name w:val="Light Shading Accent 1"/>
    <w:basedOn w:val="a6"/>
    <w:uiPriority w:val="60"/>
    <w:unhideWhenUsed/>
    <w:rsid w:val="00E93B0F"/>
    <w:pPr>
      <w:ind w:firstLine="0"/>
      <w:jc w:val="left"/>
    </w:pPr>
    <w:rPr>
      <w:color w:val="365F91" w:themeColor="accent1" w:themeShade="BF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fff0">
    <w:name w:val="Light Shading"/>
    <w:basedOn w:val="a6"/>
    <w:uiPriority w:val="60"/>
    <w:unhideWhenUsed/>
    <w:rsid w:val="00E93B0F"/>
    <w:pPr>
      <w:ind w:firstLine="0"/>
      <w:jc w:val="left"/>
    </w:pPr>
    <w:rPr>
      <w:color w:val="000000" w:themeColor="text1" w:themeShade="BF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3b">
    <w:name w:val="Table Simple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e">
    <w:name w:val="Table Simple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imple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affff1">
    <w:name w:val="FollowedHyperlink"/>
    <w:basedOn w:val="a5"/>
    <w:uiPriority w:val="99"/>
    <w:semiHidden/>
    <w:unhideWhenUsed/>
    <w:rsid w:val="00E93B0F"/>
    <w:rPr>
      <w:color w:val="800080" w:themeColor="followedHyperlink"/>
      <w:u w:val="single"/>
    </w:rPr>
  </w:style>
  <w:style w:type="paragraph" w:styleId="57">
    <w:name w:val="List Continue 5"/>
    <w:basedOn w:val="a4"/>
    <w:uiPriority w:val="99"/>
    <w:semiHidden/>
    <w:unhideWhenUsed/>
    <w:rsid w:val="00E93B0F"/>
    <w:pPr>
      <w:suppressAutoHyphens/>
      <w:spacing w:after="120"/>
      <w:ind w:left="1415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7">
    <w:name w:val="List Continue 4"/>
    <w:basedOn w:val="a4"/>
    <w:uiPriority w:val="99"/>
    <w:semiHidden/>
    <w:unhideWhenUsed/>
    <w:rsid w:val="00E93B0F"/>
    <w:pPr>
      <w:suppressAutoHyphens/>
      <w:spacing w:after="120"/>
      <w:ind w:left="1132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c">
    <w:name w:val="List Continue 3"/>
    <w:basedOn w:val="a4"/>
    <w:uiPriority w:val="99"/>
    <w:semiHidden/>
    <w:unhideWhenUsed/>
    <w:rsid w:val="00E93B0F"/>
    <w:pPr>
      <w:suppressAutoHyphens/>
      <w:spacing w:after="120"/>
      <w:ind w:left="849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">
    <w:name w:val="List Continue 2"/>
    <w:basedOn w:val="a4"/>
    <w:uiPriority w:val="99"/>
    <w:semiHidden/>
    <w:unhideWhenUsed/>
    <w:rsid w:val="00E93B0F"/>
    <w:pPr>
      <w:suppressAutoHyphens/>
      <w:spacing w:after="120"/>
      <w:ind w:left="566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2">
    <w:name w:val="List Continue"/>
    <w:basedOn w:val="a4"/>
    <w:uiPriority w:val="99"/>
    <w:semiHidden/>
    <w:unhideWhenUsed/>
    <w:rsid w:val="00E93B0F"/>
    <w:pPr>
      <w:suppressAutoHyphens/>
      <w:spacing w:after="120"/>
      <w:ind w:left="283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3">
    <w:name w:val="Salutation"/>
    <w:basedOn w:val="a4"/>
    <w:next w:val="a4"/>
    <w:link w:val="affff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4">
    <w:name w:val="Приветствие Знак"/>
    <w:basedOn w:val="a5"/>
    <w:link w:val="affff3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5">
    <w:name w:val="Signature"/>
    <w:basedOn w:val="a4"/>
    <w:link w:val="affff6"/>
    <w:uiPriority w:val="99"/>
    <w:semiHidden/>
    <w:unhideWhenUsed/>
    <w:rsid w:val="00E93B0F"/>
    <w:pPr>
      <w:suppressAutoHyphens/>
      <w:ind w:left="4252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6">
    <w:name w:val="Подпись Знак"/>
    <w:basedOn w:val="a5"/>
    <w:link w:val="affff5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7">
    <w:name w:val="Subtitle"/>
    <w:basedOn w:val="a4"/>
    <w:next w:val="a4"/>
    <w:link w:val="affff8"/>
    <w:uiPriority w:val="11"/>
    <w:unhideWhenUsed/>
    <w:qFormat/>
    <w:rsid w:val="00E93B0F"/>
    <w:pPr>
      <w:numPr>
        <w:ilvl w:val="1"/>
      </w:numPr>
      <w:suppressAutoHyphens/>
      <w:ind w:firstLine="709"/>
      <w:jc w:val="left"/>
    </w:pPr>
    <w:rPr>
      <w:rFonts w:asciiTheme="majorHAnsi" w:eastAsiaTheme="majorEastAsia" w:hAnsiTheme="majorHAnsi" w:cstheme="majorBidi"/>
      <w:bCs/>
      <w:i/>
      <w:iCs/>
      <w:color w:val="4F81BD" w:themeColor="accent1"/>
      <w:spacing w:val="15"/>
      <w:kern w:val="1"/>
      <w:sz w:val="24"/>
      <w:szCs w:val="24"/>
      <w:lang w:eastAsia="zh-CN"/>
    </w:rPr>
  </w:style>
  <w:style w:type="character" w:customStyle="1" w:styleId="affff8">
    <w:name w:val="Подзаголовок Знак"/>
    <w:basedOn w:val="a5"/>
    <w:link w:val="affff7"/>
    <w:uiPriority w:val="11"/>
    <w:rsid w:val="00E93B0F"/>
    <w:rPr>
      <w:rFonts w:asciiTheme="majorHAnsi" w:eastAsiaTheme="majorEastAsia" w:hAnsiTheme="majorHAnsi" w:cstheme="majorBidi"/>
      <w:bCs/>
      <w:i/>
      <w:iCs/>
      <w:color w:val="4F81BD" w:themeColor="accent1"/>
      <w:spacing w:val="15"/>
      <w:kern w:val="1"/>
      <w:sz w:val="24"/>
      <w:szCs w:val="24"/>
      <w:lang w:eastAsia="zh-CN"/>
    </w:rPr>
  </w:style>
  <w:style w:type="character" w:styleId="HTML2">
    <w:name w:val="HTML Typewriter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paragraph" w:styleId="affff9">
    <w:name w:val="table of figures"/>
    <w:basedOn w:val="a4"/>
    <w:next w:val="a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HTML3">
    <w:name w:val="HTML Variable"/>
    <w:basedOn w:val="a5"/>
    <w:uiPriority w:val="99"/>
    <w:semiHidden/>
    <w:unhideWhenUsed/>
    <w:rsid w:val="00E93B0F"/>
    <w:rPr>
      <w:i/>
      <w:iCs/>
    </w:rPr>
  </w:style>
  <w:style w:type="paragraph" w:styleId="2f0">
    <w:name w:val="Body Text Indent 2"/>
    <w:basedOn w:val="a4"/>
    <w:link w:val="2f1"/>
    <w:uiPriority w:val="99"/>
    <w:semiHidden/>
    <w:unhideWhenUsed/>
    <w:rsid w:val="00E93B0F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2f1">
    <w:name w:val="Основной текст с отступом 2 Знак"/>
    <w:basedOn w:val="a5"/>
    <w:link w:val="2f0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3d">
    <w:name w:val="Body Text 3"/>
    <w:basedOn w:val="a4"/>
    <w:link w:val="3e"/>
    <w:uiPriority w:val="99"/>
    <w:semiHidden/>
    <w:unhideWhenUsed/>
    <w:rsid w:val="00E93B0F"/>
    <w:pPr>
      <w:suppressAutoHyphens/>
      <w:spacing w:after="120"/>
      <w:ind w:firstLine="0"/>
      <w:jc w:val="left"/>
    </w:pPr>
    <w:rPr>
      <w:rFonts w:eastAsia="Times New Roman" w:cs="Times New Roman"/>
      <w:bCs/>
      <w:kern w:val="1"/>
      <w:sz w:val="16"/>
      <w:szCs w:val="16"/>
      <w:lang w:eastAsia="zh-CN"/>
    </w:rPr>
  </w:style>
  <w:style w:type="character" w:customStyle="1" w:styleId="3e">
    <w:name w:val="Основной текст 3 Знак"/>
    <w:basedOn w:val="a5"/>
    <w:link w:val="3d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16"/>
      <w:szCs w:val="16"/>
      <w:lang w:eastAsia="zh-CN"/>
    </w:rPr>
  </w:style>
  <w:style w:type="paragraph" w:styleId="2f2">
    <w:name w:val="Body Text 2"/>
    <w:basedOn w:val="a4"/>
    <w:link w:val="2f3"/>
    <w:uiPriority w:val="99"/>
    <w:semiHidden/>
    <w:unhideWhenUsed/>
    <w:rsid w:val="00E93B0F"/>
    <w:pPr>
      <w:suppressAutoHyphens/>
      <w:spacing w:after="120" w:line="480" w:lineRule="auto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2f3">
    <w:name w:val="Основной текст 2 Знак"/>
    <w:basedOn w:val="a5"/>
    <w:link w:val="2f2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4">
    <w:name w:val="HTML Definition"/>
    <w:basedOn w:val="a5"/>
    <w:uiPriority w:val="99"/>
    <w:semiHidden/>
    <w:unhideWhenUsed/>
    <w:rsid w:val="00E93B0F"/>
    <w:rPr>
      <w:i/>
      <w:iCs/>
    </w:rPr>
  </w:style>
  <w:style w:type="paragraph" w:styleId="92">
    <w:name w:val="toc 9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92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83">
    <w:name w:val="toc 8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68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73">
    <w:name w:val="toc 7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44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63">
    <w:name w:val="toc 6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20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58">
    <w:name w:val="toc 5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96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8">
    <w:name w:val="toc 4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72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f">
    <w:name w:val="toc 3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48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4">
    <w:name w:val="toc 2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24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1b">
    <w:name w:val="toc 1"/>
    <w:basedOn w:val="a4"/>
    <w:next w:val="a4"/>
    <w:autoRedefine/>
    <w:uiPriority w:val="39"/>
    <w:semiHidden/>
    <w:unhideWhenUsed/>
    <w:rsid w:val="00E93B0F"/>
    <w:pPr>
      <w:suppressAutoHyphens/>
      <w:spacing w:after="100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a">
    <w:name w:val="Normal (Web)"/>
    <w:basedOn w:val="a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4"/>
      <w:lang w:eastAsia="zh-CN"/>
    </w:rPr>
  </w:style>
  <w:style w:type="table" w:styleId="3f0">
    <w:name w:val="Table 3D effects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3D effects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3D effects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2f6">
    <w:name w:val="envelope return"/>
    <w:basedOn w:val="a4"/>
    <w:uiPriority w:val="99"/>
    <w:semiHidden/>
    <w:unhideWhenUsed/>
    <w:rsid w:val="00E93B0F"/>
    <w:pPr>
      <w:suppressAutoHyphens/>
      <w:ind w:firstLine="0"/>
      <w:jc w:val="left"/>
    </w:pPr>
    <w:rPr>
      <w:rFonts w:asciiTheme="majorHAnsi" w:eastAsiaTheme="majorEastAsia" w:hAnsiTheme="majorHAnsi" w:cstheme="majorBidi"/>
      <w:bCs/>
      <w:kern w:val="1"/>
      <w:sz w:val="20"/>
      <w:szCs w:val="20"/>
      <w:lang w:eastAsia="zh-CN"/>
    </w:rPr>
  </w:style>
  <w:style w:type="character" w:styleId="HTML5">
    <w:name w:val="HTML Sample"/>
    <w:basedOn w:val="a5"/>
    <w:uiPriority w:val="99"/>
    <w:semiHidden/>
    <w:unhideWhenUsed/>
    <w:rsid w:val="00E93B0F"/>
    <w:rPr>
      <w:rFonts w:ascii="Consolas" w:hAnsi="Consolas"/>
      <w:sz w:val="24"/>
      <w:szCs w:val="24"/>
    </w:rPr>
  </w:style>
  <w:style w:type="paragraph" w:styleId="5">
    <w:name w:val="List Number 5"/>
    <w:basedOn w:val="a4"/>
    <w:uiPriority w:val="99"/>
    <w:semiHidden/>
    <w:unhideWhenUsed/>
    <w:rsid w:val="00E93B0F"/>
    <w:pPr>
      <w:numPr>
        <w:numId w:val="5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">
    <w:name w:val="List Number 4"/>
    <w:basedOn w:val="a4"/>
    <w:uiPriority w:val="99"/>
    <w:semiHidden/>
    <w:unhideWhenUsed/>
    <w:rsid w:val="00E93B0F"/>
    <w:pPr>
      <w:numPr>
        <w:numId w:val="6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">
    <w:name w:val="List Number 3"/>
    <w:basedOn w:val="a4"/>
    <w:uiPriority w:val="99"/>
    <w:semiHidden/>
    <w:unhideWhenUsed/>
    <w:rsid w:val="00E93B0F"/>
    <w:pPr>
      <w:numPr>
        <w:numId w:val="7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">
    <w:name w:val="List Number 2"/>
    <w:basedOn w:val="a4"/>
    <w:uiPriority w:val="99"/>
    <w:semiHidden/>
    <w:unhideWhenUsed/>
    <w:rsid w:val="00E93B0F"/>
    <w:pPr>
      <w:numPr>
        <w:numId w:val="8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">
    <w:name w:val="List Number"/>
    <w:basedOn w:val="a4"/>
    <w:uiPriority w:val="99"/>
    <w:semiHidden/>
    <w:unhideWhenUsed/>
    <w:rsid w:val="00E93B0F"/>
    <w:pPr>
      <w:numPr>
        <w:numId w:val="9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affffb">
    <w:name w:val="line number"/>
    <w:basedOn w:val="a5"/>
    <w:uiPriority w:val="99"/>
    <w:semiHidden/>
    <w:unhideWhenUsed/>
    <w:rsid w:val="00E93B0F"/>
  </w:style>
  <w:style w:type="character" w:styleId="affffc">
    <w:name w:val="page number"/>
    <w:basedOn w:val="a5"/>
    <w:uiPriority w:val="99"/>
    <w:semiHidden/>
    <w:unhideWhenUsed/>
    <w:rsid w:val="00E93B0F"/>
  </w:style>
  <w:style w:type="paragraph" w:styleId="affffd">
    <w:name w:val="caption"/>
    <w:basedOn w:val="a4"/>
    <w:next w:val="a4"/>
    <w:uiPriority w:val="35"/>
    <w:semiHidden/>
    <w:unhideWhenUsed/>
    <w:qFormat/>
    <w:rsid w:val="00E93B0F"/>
    <w:pPr>
      <w:suppressAutoHyphens/>
      <w:spacing w:after="200"/>
      <w:ind w:firstLine="0"/>
      <w:jc w:val="left"/>
    </w:pPr>
    <w:rPr>
      <w:rFonts w:eastAsia="Times New Roman" w:cs="Times New Roman"/>
      <w:b/>
      <w:color w:val="4F81BD" w:themeColor="accent1"/>
      <w:kern w:val="1"/>
      <w:sz w:val="18"/>
      <w:szCs w:val="18"/>
      <w:lang w:eastAsia="zh-CN"/>
    </w:rPr>
  </w:style>
  <w:style w:type="character" w:styleId="affffe">
    <w:name w:val="Book Title"/>
    <w:basedOn w:val="a5"/>
    <w:uiPriority w:val="33"/>
    <w:unhideWhenUsed/>
    <w:qFormat/>
    <w:rsid w:val="00E93B0F"/>
    <w:rPr>
      <w:b/>
      <w:bCs/>
      <w:smallCaps/>
      <w:spacing w:val="5"/>
    </w:rPr>
  </w:style>
  <w:style w:type="paragraph" w:styleId="50">
    <w:name w:val="List Bullet 5"/>
    <w:basedOn w:val="a4"/>
    <w:uiPriority w:val="99"/>
    <w:semiHidden/>
    <w:unhideWhenUsed/>
    <w:rsid w:val="00E93B0F"/>
    <w:pPr>
      <w:numPr>
        <w:numId w:val="10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0">
    <w:name w:val="List Bullet 4"/>
    <w:basedOn w:val="a4"/>
    <w:uiPriority w:val="99"/>
    <w:semiHidden/>
    <w:unhideWhenUsed/>
    <w:rsid w:val="00E93B0F"/>
    <w:pPr>
      <w:numPr>
        <w:numId w:val="11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0">
    <w:name w:val="List Bullet 3"/>
    <w:basedOn w:val="a4"/>
    <w:uiPriority w:val="99"/>
    <w:semiHidden/>
    <w:unhideWhenUsed/>
    <w:rsid w:val="00E93B0F"/>
    <w:pPr>
      <w:numPr>
        <w:numId w:val="12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0">
    <w:name w:val="List Bullet 2"/>
    <w:basedOn w:val="a4"/>
    <w:uiPriority w:val="99"/>
    <w:semiHidden/>
    <w:unhideWhenUsed/>
    <w:rsid w:val="00E93B0F"/>
    <w:pPr>
      <w:numPr>
        <w:numId w:val="13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0">
    <w:name w:val="List Bullet"/>
    <w:basedOn w:val="a4"/>
    <w:uiPriority w:val="99"/>
    <w:semiHidden/>
    <w:unhideWhenUsed/>
    <w:rsid w:val="00E93B0F"/>
    <w:pPr>
      <w:numPr>
        <w:numId w:val="14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7">
    <w:name w:val="Body Text First Indent 2"/>
    <w:basedOn w:val="aa"/>
    <w:link w:val="2f8"/>
    <w:uiPriority w:val="99"/>
    <w:semiHidden/>
    <w:unhideWhenUsed/>
    <w:rsid w:val="00E93B0F"/>
    <w:pPr>
      <w:spacing w:after="0"/>
      <w:ind w:left="360" w:firstLine="360"/>
    </w:pPr>
  </w:style>
  <w:style w:type="character" w:customStyle="1" w:styleId="2f8">
    <w:name w:val="Красная строка 2 Знак"/>
    <w:basedOn w:val="ab"/>
    <w:link w:val="2f7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f">
    <w:name w:val="Body Text First Indent"/>
    <w:basedOn w:val="af7"/>
    <w:link w:val="afffff0"/>
    <w:uiPriority w:val="99"/>
    <w:semiHidden/>
    <w:unhideWhenUsed/>
    <w:rsid w:val="00E93B0F"/>
    <w:pPr>
      <w:spacing w:after="0"/>
      <w:ind w:firstLine="360"/>
    </w:pPr>
  </w:style>
  <w:style w:type="character" w:customStyle="1" w:styleId="afffff0">
    <w:name w:val="Красная строка Знак"/>
    <w:basedOn w:val="af8"/>
    <w:link w:val="afffff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6">
    <w:name w:val="HTML Code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table" w:styleId="49">
    <w:name w:val="Table Classic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6"/>
    <w:uiPriority w:val="99"/>
    <w:semiHidden/>
    <w:unhideWhenUsed/>
    <w:rsid w:val="00E93B0F"/>
    <w:pPr>
      <w:suppressAutoHyphens/>
      <w:ind w:firstLine="0"/>
      <w:jc w:val="left"/>
    </w:pPr>
    <w:rPr>
      <w:color w:val="00008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lassic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lassic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table" w:styleId="2fa">
    <w:name w:val="Table Subtle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Subtle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Elegant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2">
    <w:name w:val="endnote reference"/>
    <w:basedOn w:val="a5"/>
    <w:uiPriority w:val="99"/>
    <w:semiHidden/>
    <w:unhideWhenUsed/>
    <w:rsid w:val="00E93B0F"/>
    <w:rPr>
      <w:vertAlign w:val="superscript"/>
    </w:rPr>
  </w:style>
  <w:style w:type="character" w:styleId="afffff3">
    <w:name w:val="Placeholder Text"/>
    <w:basedOn w:val="a5"/>
    <w:uiPriority w:val="99"/>
    <w:semiHidden/>
    <w:unhideWhenUsed/>
    <w:rsid w:val="00E93B0F"/>
    <w:rPr>
      <w:color w:val="808080"/>
    </w:rPr>
  </w:style>
  <w:style w:type="paragraph" w:styleId="afffff4">
    <w:name w:val="toa heading"/>
    <w:basedOn w:val="a4"/>
    <w:next w:val="a4"/>
    <w:uiPriority w:val="99"/>
    <w:semiHidden/>
    <w:unhideWhenUsed/>
    <w:rsid w:val="00E93B0F"/>
    <w:pPr>
      <w:suppressAutoHyphens/>
      <w:spacing w:before="120"/>
      <w:ind w:firstLine="0"/>
      <w:jc w:val="left"/>
    </w:pPr>
    <w:rPr>
      <w:rFonts w:asciiTheme="majorHAnsi" w:eastAsiaTheme="majorEastAsia" w:hAnsiTheme="majorHAnsi" w:cstheme="majorBidi"/>
      <w:b/>
      <w:bCs/>
      <w:kern w:val="1"/>
      <w:sz w:val="24"/>
      <w:szCs w:val="24"/>
      <w:lang w:eastAsia="zh-CN"/>
    </w:rPr>
  </w:style>
  <w:style w:type="paragraph" w:styleId="afffff5">
    <w:name w:val="TOC Heading"/>
    <w:basedOn w:val="10"/>
    <w:next w:val="a4"/>
    <w:uiPriority w:val="39"/>
    <w:semiHidden/>
    <w:unhideWhenUsed/>
    <w:qFormat/>
    <w:rsid w:val="00E93B0F"/>
    <w:pPr>
      <w:outlineLvl w:val="9"/>
    </w:pPr>
  </w:style>
  <w:style w:type="paragraph" w:styleId="afffff6">
    <w:name w:val="Note Heading"/>
    <w:basedOn w:val="a4"/>
    <w:next w:val="a4"/>
    <w:link w:val="afffff7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f7">
    <w:name w:val="Заголовок записки Знак"/>
    <w:basedOn w:val="a5"/>
    <w:link w:val="afffff6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f8">
    <w:name w:val="Date"/>
    <w:basedOn w:val="a4"/>
    <w:next w:val="a4"/>
    <w:link w:val="afffff9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f9">
    <w:name w:val="Дата Знак"/>
    <w:basedOn w:val="a5"/>
    <w:link w:val="afffff8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afffffa">
    <w:name w:val="Hyperlink"/>
    <w:basedOn w:val="a5"/>
    <w:uiPriority w:val="99"/>
    <w:semiHidden/>
    <w:unhideWhenUsed/>
    <w:rsid w:val="00E93B0F"/>
    <w:rPr>
      <w:color w:val="0000FF" w:themeColor="hyperlink"/>
      <w:u w:val="single"/>
    </w:rPr>
  </w:style>
  <w:style w:type="paragraph" w:styleId="afffffb">
    <w:name w:val="Intense Quote"/>
    <w:basedOn w:val="a4"/>
    <w:next w:val="a4"/>
    <w:link w:val="afffffc"/>
    <w:uiPriority w:val="30"/>
    <w:unhideWhenUsed/>
    <w:qFormat/>
    <w:rsid w:val="00E93B0F"/>
    <w:pPr>
      <w:pBdr>
        <w:bottom w:val="single" w:sz="4" w:space="4" w:color="4F81BD" w:themeColor="accent1"/>
      </w:pBdr>
      <w:suppressAutoHyphens/>
      <w:spacing w:before="200" w:after="280"/>
      <w:ind w:left="936" w:right="936" w:firstLine="0"/>
      <w:jc w:val="left"/>
    </w:pPr>
    <w:rPr>
      <w:rFonts w:eastAsia="Times New Roman" w:cs="Times New Roman"/>
      <w:b/>
      <w:i/>
      <w:iCs/>
      <w:color w:val="4F81BD" w:themeColor="accent1"/>
      <w:kern w:val="1"/>
      <w:sz w:val="24"/>
      <w:szCs w:val="20"/>
      <w:lang w:eastAsia="zh-CN"/>
    </w:rPr>
  </w:style>
  <w:style w:type="character" w:customStyle="1" w:styleId="afffffc">
    <w:name w:val="Выделенная цитата Знак"/>
    <w:basedOn w:val="a5"/>
    <w:link w:val="afffffb"/>
    <w:uiPriority w:val="30"/>
    <w:rsid w:val="00E93B0F"/>
    <w:rPr>
      <w:rFonts w:ascii="Times New Roman" w:eastAsia="Times New Roman" w:hAnsi="Times New Roman" w:cs="Times New Roman"/>
      <w:b/>
      <w:i/>
      <w:iCs/>
      <w:color w:val="4F81BD" w:themeColor="accent1"/>
      <w:kern w:val="1"/>
      <w:sz w:val="24"/>
      <w:szCs w:val="20"/>
      <w:lang w:eastAsia="zh-CN"/>
    </w:rPr>
  </w:style>
  <w:style w:type="character" w:styleId="afffffd">
    <w:name w:val="Emphasis"/>
    <w:basedOn w:val="a5"/>
    <w:uiPriority w:val="20"/>
    <w:unhideWhenUsed/>
    <w:qFormat/>
    <w:rsid w:val="00E93B0F"/>
    <w:rPr>
      <w:i/>
      <w:iCs/>
    </w:rPr>
  </w:style>
  <w:style w:type="table" w:styleId="-37">
    <w:name w:val="Table Web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7">
    <w:name w:val="Table Web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e">
    <w:name w:val="No Spacing"/>
    <w:uiPriority w:val="1"/>
    <w:unhideWhenUsed/>
    <w:qFormat/>
    <w:rsid w:val="00E93B0F"/>
    <w:pPr>
      <w:suppressAutoHyphens/>
      <w:ind w:firstLine="0"/>
      <w:jc w:val="left"/>
    </w:pPr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8">
    <w:name w:val="HTML Acronym"/>
    <w:basedOn w:val="a5"/>
    <w:uiPriority w:val="99"/>
    <w:semiHidden/>
    <w:unhideWhenUsed/>
    <w:rsid w:val="00E93B0F"/>
  </w:style>
  <w:style w:type="paragraph" w:styleId="affffff">
    <w:name w:val="envelope address"/>
    <w:basedOn w:val="a4"/>
    <w:uiPriority w:val="99"/>
    <w:semiHidden/>
    <w:unhideWhenUsed/>
    <w:rsid w:val="00E93B0F"/>
    <w:pPr>
      <w:framePr w:w="7920" w:h="1980" w:hRule="exact" w:hSpace="180" w:wrap="auto" w:hAnchor="page" w:xAlign="center" w:yAlign="bottom"/>
      <w:suppressAutoHyphens/>
      <w:ind w:left="2880" w:firstLine="0"/>
      <w:jc w:val="left"/>
    </w:pPr>
    <w:rPr>
      <w:rFonts w:asciiTheme="majorHAnsi" w:eastAsiaTheme="majorEastAsia" w:hAnsiTheme="majorHAnsi" w:cstheme="majorBidi"/>
      <w:bCs/>
      <w:kern w:val="1"/>
      <w:sz w:val="24"/>
      <w:szCs w:val="24"/>
      <w:lang w:eastAsia="zh-CN"/>
    </w:rPr>
  </w:style>
  <w:style w:type="paragraph" w:styleId="HTML9">
    <w:name w:val="HTML Address"/>
    <w:basedOn w:val="a4"/>
    <w:link w:val="HTMLa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i/>
      <w:iCs/>
      <w:kern w:val="1"/>
      <w:sz w:val="24"/>
      <w:szCs w:val="20"/>
      <w:lang w:eastAsia="zh-CN"/>
    </w:rPr>
  </w:style>
  <w:style w:type="character" w:customStyle="1" w:styleId="HTMLa">
    <w:name w:val="Адрес HTML Знак"/>
    <w:basedOn w:val="a5"/>
    <w:link w:val="HTML9"/>
    <w:uiPriority w:val="99"/>
    <w:semiHidden/>
    <w:rsid w:val="00E93B0F"/>
    <w:rPr>
      <w:rFonts w:ascii="Times New Roman" w:eastAsia="Times New Roman" w:hAnsi="Times New Roman" w:cs="Times New Roman"/>
      <w:bCs/>
      <w:i/>
      <w:iCs/>
      <w:kern w:val="1"/>
      <w:sz w:val="24"/>
      <w:szCs w:val="20"/>
      <w:lang w:eastAsia="zh-CN"/>
    </w:rPr>
  </w:style>
  <w:style w:type="paragraph" w:customStyle="1" w:styleId="pnormal">
    <w:name w:val="p.normal"/>
    <w:qFormat/>
    <w:rsid w:val="00E93B0F"/>
    <w:pPr>
      <w:tabs>
        <w:tab w:val="left" w:pos="1134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num4">
    <w:name w:val="p.num4"/>
    <w:basedOn w:val="pnum3"/>
    <w:qFormat/>
    <w:rsid w:val="00E93B0F"/>
    <w:pPr>
      <w:tabs>
        <w:tab w:val="num" w:pos="360"/>
        <w:tab w:val="left" w:pos="1134"/>
        <w:tab w:val="left" w:pos="1560"/>
        <w:tab w:val="left" w:pos="2127"/>
      </w:tabs>
      <w:suppressAutoHyphens w:val="0"/>
      <w:spacing w:after="0"/>
      <w:ind w:left="0" w:firstLine="709"/>
      <w:jc w:val="both"/>
    </w:pPr>
    <w:rPr>
      <w:bCs w:val="0"/>
      <w:kern w:val="0"/>
      <w:szCs w:val="24"/>
      <w:lang w:eastAsia="ru-RU"/>
    </w:rPr>
  </w:style>
  <w:style w:type="paragraph" w:customStyle="1" w:styleId="tnum1">
    <w:name w:val="t.num.1"/>
    <w:basedOn w:val="ac"/>
    <w:qFormat/>
    <w:rsid w:val="00E93B0F"/>
    <w:pPr>
      <w:ind w:left="0" w:right="65"/>
    </w:pPr>
    <w:rPr>
      <w:bCs w:val="0"/>
      <w:noProof/>
      <w:kern w:val="28"/>
      <w:lang w:eastAsia="ru-RU"/>
    </w:rPr>
  </w:style>
  <w:style w:type="paragraph" w:customStyle="1" w:styleId="tnormal">
    <w:name w:val="t.normal"/>
    <w:basedOn w:val="a4"/>
    <w:qFormat/>
    <w:rsid w:val="00E93B0F"/>
    <w:pPr>
      <w:ind w:firstLine="0"/>
      <w:jc w:val="left"/>
    </w:pPr>
    <w:rPr>
      <w:rFonts w:eastAsia="Times New Roman" w:cs="Times New Roman"/>
      <w:bCs/>
      <w:kern w:val="28"/>
      <w:sz w:val="24"/>
      <w:szCs w:val="24"/>
    </w:rPr>
  </w:style>
  <w:style w:type="paragraph" w:customStyle="1" w:styleId="theader">
    <w:name w:val="t.header"/>
    <w:basedOn w:val="a4"/>
    <w:qFormat/>
    <w:rsid w:val="00E93B0F"/>
    <w:pPr>
      <w:spacing w:line="276" w:lineRule="auto"/>
      <w:ind w:firstLine="0"/>
      <w:jc w:val="center"/>
    </w:pPr>
    <w:rPr>
      <w:rFonts w:cs="Times New Roman"/>
      <w:b/>
      <w:sz w:val="24"/>
      <w:szCs w:val="24"/>
    </w:rPr>
  </w:style>
  <w:style w:type="paragraph" w:customStyle="1" w:styleId="tnum2">
    <w:name w:val="t.num.2"/>
    <w:basedOn w:val="ac"/>
    <w:qFormat/>
    <w:rsid w:val="00E93B0F"/>
    <w:pPr>
      <w:suppressAutoHyphens w:val="0"/>
      <w:ind w:left="792" w:hanging="432"/>
    </w:pPr>
    <w:rPr>
      <w:noProof/>
      <w:spacing w:val="-1"/>
      <w:kern w:val="28"/>
      <w:szCs w:val="24"/>
      <w:lang w:eastAsia="en-US"/>
    </w:rPr>
  </w:style>
  <w:style w:type="paragraph" w:customStyle="1" w:styleId="Default">
    <w:name w:val="Default"/>
    <w:rsid w:val="00E93B0F"/>
    <w:pPr>
      <w:tabs>
        <w:tab w:val="left" w:pos="1134"/>
        <w:tab w:val="left" w:pos="1560"/>
        <w:tab w:val="left" w:pos="1985"/>
      </w:tabs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ТТ список 2"/>
    <w:basedOn w:val="a4"/>
    <w:uiPriority w:val="99"/>
    <w:rsid w:val="00E93B0F"/>
    <w:pPr>
      <w:keepNext/>
      <w:numPr>
        <w:numId w:val="20"/>
      </w:numPr>
    </w:pPr>
    <w:rPr>
      <w:rFonts w:cs="Times New Roman"/>
      <w:sz w:val="24"/>
      <w:szCs w:val="24"/>
      <w:lang w:eastAsia="ru-RU"/>
    </w:rPr>
  </w:style>
  <w:style w:type="paragraph" w:customStyle="1" w:styleId="tcenter">
    <w:name w:val="t.center"/>
    <w:basedOn w:val="tnormal"/>
    <w:qFormat/>
    <w:rsid w:val="00E93B0F"/>
    <w:pPr>
      <w:tabs>
        <w:tab w:val="left" w:pos="5983"/>
      </w:tabs>
      <w:jc w:val="center"/>
    </w:pPr>
    <w:rPr>
      <w:noProof/>
    </w:rPr>
  </w:style>
  <w:style w:type="paragraph" w:customStyle="1" w:styleId="a2">
    <w:name w:val="№_табл."/>
    <w:qFormat/>
    <w:rsid w:val="00E93B0F"/>
    <w:pPr>
      <w:numPr>
        <w:numId w:val="21"/>
      </w:numPr>
      <w:jc w:val="center"/>
    </w:pPr>
    <w:rPr>
      <w:rFonts w:ascii="Times New Roman" w:eastAsia="Times New Roman" w:hAnsi="Times New Roman" w:cs="Times New Roman"/>
      <w:bCs/>
      <w:kern w:val="28"/>
      <w:sz w:val="24"/>
      <w:szCs w:val="24"/>
    </w:rPr>
  </w:style>
  <w:style w:type="paragraph" w:customStyle="1" w:styleId="a3">
    <w:name w:val="Список ненум"/>
    <w:basedOn w:val="a4"/>
    <w:rsid w:val="00E93B0F"/>
    <w:pPr>
      <w:numPr>
        <w:numId w:val="22"/>
      </w:numPr>
    </w:pPr>
    <w:rPr>
      <w:rFonts w:eastAsia="Times New Roman" w:cs="Times New Roman"/>
      <w:sz w:val="24"/>
      <w:szCs w:val="24"/>
      <w:lang w:eastAsia="ru-RU"/>
    </w:rPr>
  </w:style>
  <w:style w:type="paragraph" w:customStyle="1" w:styleId="tabnum1">
    <w:name w:val="tab.num1"/>
    <w:basedOn w:val="ac"/>
    <w:qFormat/>
    <w:rsid w:val="00E93B0F"/>
    <w:pPr>
      <w:suppressAutoHyphens w:val="0"/>
      <w:ind w:left="360" w:right="323" w:hanging="360"/>
      <w:contextualSpacing w:val="0"/>
    </w:pPr>
    <w:rPr>
      <w:noProof/>
      <w:spacing w:val="-3"/>
      <w:kern w:val="28"/>
      <w:szCs w:val="24"/>
      <w:lang w:eastAsia="en-US"/>
    </w:rPr>
  </w:style>
  <w:style w:type="paragraph" w:customStyle="1" w:styleId="1">
    <w:name w:val="ТТ1"/>
    <w:basedOn w:val="a4"/>
    <w:qFormat/>
    <w:rsid w:val="00E93B0F"/>
    <w:pPr>
      <w:numPr>
        <w:numId w:val="23"/>
      </w:numPr>
      <w:tabs>
        <w:tab w:val="clear" w:pos="360"/>
        <w:tab w:val="num" w:pos="-1"/>
      </w:tabs>
      <w:suppressAutoHyphens/>
      <w:ind w:left="0" w:firstLine="851"/>
    </w:pPr>
    <w:rPr>
      <w:rFonts w:ascii="Calibri" w:eastAsia="Calibri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273B1"/>
    <w:rPr>
      <w:rFonts w:ascii="Times New Roman" w:hAnsi="Times New Roman"/>
      <w:sz w:val="28"/>
    </w:rPr>
  </w:style>
  <w:style w:type="paragraph" w:styleId="10">
    <w:name w:val="heading 1"/>
    <w:basedOn w:val="a4"/>
    <w:next w:val="a4"/>
    <w:link w:val="11"/>
    <w:uiPriority w:val="9"/>
    <w:unhideWhenUsed/>
    <w:qFormat/>
    <w:rsid w:val="00E93B0F"/>
    <w:pPr>
      <w:keepNext/>
      <w:keepLines/>
      <w:suppressAutoHyphens/>
      <w:spacing w:before="480"/>
      <w:ind w:firstLine="0"/>
      <w:jc w:val="left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kern w:val="1"/>
      <w:szCs w:val="28"/>
      <w:lang w:eastAsia="zh-CN"/>
    </w:rPr>
  </w:style>
  <w:style w:type="paragraph" w:styleId="22">
    <w:name w:val="heading 2"/>
    <w:basedOn w:val="a4"/>
    <w:next w:val="a4"/>
    <w:link w:val="23"/>
    <w:uiPriority w:val="9"/>
    <w:semiHidden/>
    <w:unhideWhenUsed/>
    <w:qFormat/>
    <w:rsid w:val="00E93B0F"/>
    <w:pPr>
      <w:keepNext/>
      <w:keepLines/>
      <w:suppressAutoHyphens/>
      <w:spacing w:before="200"/>
      <w:ind w:firstLine="0"/>
      <w:jc w:val="left"/>
      <w:outlineLvl w:val="1"/>
    </w:pPr>
    <w:rPr>
      <w:rFonts w:asciiTheme="majorHAnsi" w:eastAsiaTheme="majorEastAsia" w:hAnsiTheme="majorHAnsi" w:cstheme="majorBidi"/>
      <w:b/>
      <w:color w:val="4F81BD" w:themeColor="accent1"/>
      <w:kern w:val="1"/>
      <w:sz w:val="26"/>
      <w:szCs w:val="26"/>
      <w:lang w:eastAsia="zh-CN"/>
    </w:rPr>
  </w:style>
  <w:style w:type="paragraph" w:styleId="31">
    <w:name w:val="heading 3"/>
    <w:basedOn w:val="a4"/>
    <w:next w:val="a4"/>
    <w:link w:val="32"/>
    <w:uiPriority w:val="9"/>
    <w:semiHidden/>
    <w:unhideWhenUsed/>
    <w:qFormat/>
    <w:rsid w:val="00E93B0F"/>
    <w:pPr>
      <w:keepNext/>
      <w:keepLines/>
      <w:suppressAutoHyphens/>
      <w:spacing w:before="200"/>
      <w:ind w:left="720" w:hanging="432"/>
      <w:jc w:val="left"/>
      <w:outlineLvl w:val="2"/>
    </w:pPr>
    <w:rPr>
      <w:rFonts w:asciiTheme="majorHAnsi" w:eastAsiaTheme="majorEastAsia" w:hAnsiTheme="majorHAnsi" w:cstheme="majorBidi"/>
      <w:b/>
      <w:color w:val="4F81BD" w:themeColor="accent1"/>
      <w:kern w:val="1"/>
      <w:sz w:val="24"/>
      <w:szCs w:val="20"/>
      <w:lang w:eastAsia="zh-CN"/>
    </w:rPr>
  </w:style>
  <w:style w:type="paragraph" w:styleId="41">
    <w:name w:val="heading 4"/>
    <w:basedOn w:val="a4"/>
    <w:next w:val="a4"/>
    <w:link w:val="42"/>
    <w:uiPriority w:val="9"/>
    <w:semiHidden/>
    <w:unhideWhenUsed/>
    <w:qFormat/>
    <w:rsid w:val="00E93B0F"/>
    <w:pPr>
      <w:keepNext/>
      <w:keepLines/>
      <w:numPr>
        <w:ilvl w:val="3"/>
        <w:numId w:val="3"/>
      </w:numPr>
      <w:suppressAutoHyphens/>
      <w:spacing w:before="200"/>
      <w:ind w:left="864" w:hanging="144"/>
      <w:jc w:val="left"/>
      <w:outlineLvl w:val="3"/>
    </w:pPr>
    <w:rPr>
      <w:rFonts w:asciiTheme="majorHAnsi" w:eastAsiaTheme="majorEastAsia" w:hAnsiTheme="majorHAnsi" w:cstheme="majorBidi"/>
      <w:b/>
      <w:i/>
      <w:iCs/>
      <w:color w:val="4F81BD" w:themeColor="accent1"/>
      <w:kern w:val="1"/>
      <w:sz w:val="24"/>
      <w:szCs w:val="20"/>
      <w:lang w:eastAsia="zh-CN"/>
    </w:rPr>
  </w:style>
  <w:style w:type="paragraph" w:styleId="51">
    <w:name w:val="heading 5"/>
    <w:basedOn w:val="a4"/>
    <w:next w:val="a4"/>
    <w:link w:val="52"/>
    <w:uiPriority w:val="9"/>
    <w:semiHidden/>
    <w:unhideWhenUsed/>
    <w:qFormat/>
    <w:rsid w:val="00E93B0F"/>
    <w:pPr>
      <w:keepNext/>
      <w:keepLines/>
      <w:numPr>
        <w:ilvl w:val="4"/>
        <w:numId w:val="3"/>
      </w:numPr>
      <w:suppressAutoHyphens/>
      <w:spacing w:before="200"/>
      <w:ind w:left="1008" w:hanging="432"/>
      <w:jc w:val="left"/>
      <w:outlineLvl w:val="4"/>
    </w:pPr>
    <w:rPr>
      <w:rFonts w:asciiTheme="majorHAnsi" w:eastAsiaTheme="majorEastAsia" w:hAnsiTheme="majorHAnsi" w:cstheme="majorBidi"/>
      <w:bCs/>
      <w:color w:val="243F60" w:themeColor="accent1" w:themeShade="7F"/>
      <w:kern w:val="1"/>
      <w:sz w:val="24"/>
      <w:szCs w:val="20"/>
      <w:lang w:eastAsia="zh-CN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E93B0F"/>
    <w:pPr>
      <w:keepNext/>
      <w:keepLines/>
      <w:numPr>
        <w:ilvl w:val="5"/>
        <w:numId w:val="3"/>
      </w:numPr>
      <w:suppressAutoHyphens/>
      <w:spacing w:before="200"/>
      <w:ind w:left="1152" w:hanging="432"/>
      <w:jc w:val="left"/>
      <w:outlineLvl w:val="5"/>
    </w:pPr>
    <w:rPr>
      <w:rFonts w:asciiTheme="majorHAnsi" w:eastAsiaTheme="majorEastAsia" w:hAnsiTheme="majorHAnsi" w:cstheme="majorBidi"/>
      <w:bCs/>
      <w:i/>
      <w:iCs/>
      <w:color w:val="243F60" w:themeColor="accent1" w:themeShade="7F"/>
      <w:kern w:val="1"/>
      <w:sz w:val="24"/>
      <w:szCs w:val="20"/>
      <w:lang w:eastAsia="zh-CN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E93B0F"/>
    <w:pPr>
      <w:keepNext/>
      <w:keepLines/>
      <w:numPr>
        <w:ilvl w:val="6"/>
        <w:numId w:val="3"/>
      </w:numPr>
      <w:suppressAutoHyphens/>
      <w:spacing w:before="200"/>
      <w:ind w:left="1296" w:hanging="288"/>
      <w:jc w:val="left"/>
      <w:outlineLvl w:val="6"/>
    </w:pPr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4"/>
      <w:szCs w:val="20"/>
      <w:lang w:eastAsia="zh-CN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E93B0F"/>
    <w:pPr>
      <w:keepNext/>
      <w:keepLines/>
      <w:numPr>
        <w:ilvl w:val="7"/>
        <w:numId w:val="3"/>
      </w:numPr>
      <w:suppressAutoHyphens/>
      <w:spacing w:before="200"/>
      <w:ind w:left="1440" w:hanging="432"/>
      <w:jc w:val="left"/>
      <w:outlineLvl w:val="7"/>
    </w:pPr>
    <w:rPr>
      <w:rFonts w:asciiTheme="majorHAnsi" w:eastAsiaTheme="majorEastAsia" w:hAnsiTheme="majorHAnsi" w:cstheme="majorBidi"/>
      <w:bCs/>
      <w:color w:val="404040" w:themeColor="text1" w:themeTint="BF"/>
      <w:kern w:val="1"/>
      <w:sz w:val="20"/>
      <w:szCs w:val="20"/>
      <w:lang w:eastAsia="zh-CN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E93B0F"/>
    <w:pPr>
      <w:keepNext/>
      <w:keepLines/>
      <w:numPr>
        <w:ilvl w:val="8"/>
        <w:numId w:val="3"/>
      </w:numPr>
      <w:suppressAutoHyphens/>
      <w:spacing w:before="200"/>
      <w:ind w:left="1584" w:hanging="144"/>
      <w:jc w:val="left"/>
      <w:outlineLvl w:val="8"/>
    </w:pPr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0"/>
      <w:szCs w:val="20"/>
      <w:lang w:eastAsia="zh-CN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basedOn w:val="a5"/>
    <w:link w:val="10"/>
    <w:uiPriority w:val="9"/>
    <w:rsid w:val="00E93B0F"/>
    <w:rPr>
      <w:rFonts w:asciiTheme="majorHAnsi" w:eastAsiaTheme="majorEastAsia" w:hAnsiTheme="majorHAnsi" w:cstheme="majorBidi"/>
      <w:b/>
      <w:color w:val="365F91" w:themeColor="accent1" w:themeShade="BF"/>
      <w:kern w:val="1"/>
      <w:sz w:val="28"/>
      <w:szCs w:val="28"/>
      <w:lang w:eastAsia="zh-CN"/>
    </w:rPr>
  </w:style>
  <w:style w:type="character" w:customStyle="1" w:styleId="23">
    <w:name w:val="Заголовок 2 Знак"/>
    <w:basedOn w:val="a5"/>
    <w:link w:val="22"/>
    <w:uiPriority w:val="9"/>
    <w:semiHidden/>
    <w:rsid w:val="00E93B0F"/>
    <w:rPr>
      <w:rFonts w:asciiTheme="majorHAnsi" w:eastAsiaTheme="majorEastAsia" w:hAnsiTheme="majorHAnsi" w:cstheme="majorBidi"/>
      <w:b/>
      <w:color w:val="4F81BD" w:themeColor="accent1"/>
      <w:kern w:val="1"/>
      <w:sz w:val="26"/>
      <w:szCs w:val="26"/>
      <w:lang w:eastAsia="zh-CN"/>
    </w:rPr>
  </w:style>
  <w:style w:type="character" w:customStyle="1" w:styleId="32">
    <w:name w:val="Заголовок 3 Знак"/>
    <w:basedOn w:val="a5"/>
    <w:link w:val="31"/>
    <w:uiPriority w:val="9"/>
    <w:semiHidden/>
    <w:rsid w:val="00E93B0F"/>
    <w:rPr>
      <w:rFonts w:asciiTheme="majorHAnsi" w:eastAsiaTheme="majorEastAsia" w:hAnsiTheme="majorHAnsi" w:cstheme="majorBidi"/>
      <w:b/>
      <w:color w:val="4F81BD" w:themeColor="accent1"/>
      <w:kern w:val="1"/>
      <w:sz w:val="24"/>
      <w:szCs w:val="20"/>
      <w:lang w:eastAsia="zh-CN"/>
    </w:rPr>
  </w:style>
  <w:style w:type="character" w:customStyle="1" w:styleId="42">
    <w:name w:val="Заголовок 4 Знак"/>
    <w:basedOn w:val="a5"/>
    <w:link w:val="41"/>
    <w:uiPriority w:val="9"/>
    <w:semiHidden/>
    <w:rsid w:val="00E93B0F"/>
    <w:rPr>
      <w:rFonts w:asciiTheme="majorHAnsi" w:eastAsiaTheme="majorEastAsia" w:hAnsiTheme="majorHAnsi" w:cstheme="majorBidi"/>
      <w:b/>
      <w:i/>
      <w:iCs/>
      <w:color w:val="4F81BD" w:themeColor="accent1"/>
      <w:kern w:val="1"/>
      <w:sz w:val="24"/>
      <w:szCs w:val="20"/>
      <w:lang w:eastAsia="zh-CN"/>
    </w:rPr>
  </w:style>
  <w:style w:type="character" w:customStyle="1" w:styleId="52">
    <w:name w:val="Заголовок 5 Знак"/>
    <w:basedOn w:val="a5"/>
    <w:link w:val="51"/>
    <w:uiPriority w:val="9"/>
    <w:semiHidden/>
    <w:rsid w:val="00E93B0F"/>
    <w:rPr>
      <w:rFonts w:asciiTheme="majorHAnsi" w:eastAsiaTheme="majorEastAsia" w:hAnsiTheme="majorHAnsi" w:cstheme="majorBidi"/>
      <w:bCs/>
      <w:color w:val="243F60" w:themeColor="accent1" w:themeShade="7F"/>
      <w:kern w:val="1"/>
      <w:sz w:val="24"/>
      <w:szCs w:val="20"/>
      <w:lang w:eastAsia="zh-CN"/>
    </w:rPr>
  </w:style>
  <w:style w:type="character" w:customStyle="1" w:styleId="60">
    <w:name w:val="Заголовок 6 Знак"/>
    <w:basedOn w:val="a5"/>
    <w:link w:val="6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243F60" w:themeColor="accent1" w:themeShade="7F"/>
      <w:kern w:val="1"/>
      <w:sz w:val="24"/>
      <w:szCs w:val="20"/>
      <w:lang w:eastAsia="zh-CN"/>
    </w:rPr>
  </w:style>
  <w:style w:type="character" w:customStyle="1" w:styleId="70">
    <w:name w:val="Заголовок 7 Знак"/>
    <w:basedOn w:val="a5"/>
    <w:link w:val="7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4"/>
      <w:szCs w:val="20"/>
      <w:lang w:eastAsia="zh-CN"/>
    </w:rPr>
  </w:style>
  <w:style w:type="character" w:customStyle="1" w:styleId="80">
    <w:name w:val="Заголовок 8 Знак"/>
    <w:basedOn w:val="a5"/>
    <w:link w:val="8"/>
    <w:uiPriority w:val="9"/>
    <w:semiHidden/>
    <w:rsid w:val="00E93B0F"/>
    <w:rPr>
      <w:rFonts w:asciiTheme="majorHAnsi" w:eastAsiaTheme="majorEastAsia" w:hAnsiTheme="majorHAnsi" w:cstheme="majorBidi"/>
      <w:bCs/>
      <w:color w:val="404040" w:themeColor="text1" w:themeTint="BF"/>
      <w:kern w:val="1"/>
      <w:sz w:val="20"/>
      <w:szCs w:val="20"/>
      <w:lang w:eastAsia="zh-CN"/>
    </w:rPr>
  </w:style>
  <w:style w:type="character" w:customStyle="1" w:styleId="90">
    <w:name w:val="Заголовок 9 Знак"/>
    <w:basedOn w:val="a5"/>
    <w:link w:val="9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0"/>
      <w:szCs w:val="20"/>
      <w:lang w:eastAsia="zh-CN"/>
    </w:rPr>
  </w:style>
  <w:style w:type="numbering" w:customStyle="1" w:styleId="12">
    <w:name w:val="Нет списка1"/>
    <w:next w:val="a7"/>
    <w:uiPriority w:val="99"/>
    <w:semiHidden/>
    <w:unhideWhenUsed/>
    <w:rsid w:val="00E93B0F"/>
  </w:style>
  <w:style w:type="paragraph" w:styleId="a8">
    <w:name w:val="Closing"/>
    <w:basedOn w:val="a4"/>
    <w:link w:val="a9"/>
    <w:uiPriority w:val="99"/>
    <w:semiHidden/>
    <w:unhideWhenUsed/>
    <w:rsid w:val="00E93B0F"/>
    <w:pPr>
      <w:suppressAutoHyphens/>
      <w:ind w:left="4252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9">
    <w:name w:val="Прощание Знак"/>
    <w:basedOn w:val="a5"/>
    <w:link w:val="a8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customStyle="1" w:styleId="pnum2">
    <w:name w:val="p.num2"/>
    <w:basedOn w:val="aa"/>
    <w:qFormat/>
    <w:rsid w:val="00E93B0F"/>
    <w:pPr>
      <w:numPr>
        <w:ilvl w:val="1"/>
        <w:numId w:val="2"/>
      </w:numPr>
    </w:pPr>
  </w:style>
  <w:style w:type="paragraph" w:customStyle="1" w:styleId="pnum3">
    <w:name w:val="p.num3"/>
    <w:basedOn w:val="pnum2"/>
    <w:qFormat/>
    <w:rsid w:val="00E93B0F"/>
    <w:pPr>
      <w:numPr>
        <w:ilvl w:val="2"/>
      </w:numPr>
      <w:ind w:left="283" w:firstLine="0"/>
    </w:pPr>
  </w:style>
  <w:style w:type="paragraph" w:customStyle="1" w:styleId="pnum1">
    <w:name w:val="p.num1"/>
    <w:basedOn w:val="aa"/>
    <w:next w:val="pnum2"/>
    <w:qFormat/>
    <w:rsid w:val="00E93B0F"/>
    <w:pPr>
      <w:numPr>
        <w:numId w:val="2"/>
      </w:numPr>
    </w:pPr>
  </w:style>
  <w:style w:type="numbering" w:styleId="1ai">
    <w:name w:val="Outline List 1"/>
    <w:basedOn w:val="a7"/>
    <w:uiPriority w:val="99"/>
    <w:semiHidden/>
    <w:unhideWhenUsed/>
    <w:rsid w:val="00E93B0F"/>
    <w:pPr>
      <w:numPr>
        <w:numId w:val="15"/>
      </w:numPr>
    </w:pPr>
  </w:style>
  <w:style w:type="paragraph" w:styleId="aa">
    <w:name w:val="Body Text Indent"/>
    <w:basedOn w:val="a4"/>
    <w:link w:val="ab"/>
    <w:semiHidden/>
    <w:unhideWhenUsed/>
    <w:rsid w:val="00E93B0F"/>
    <w:pPr>
      <w:suppressAutoHyphens/>
      <w:spacing w:after="120"/>
      <w:ind w:left="283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b">
    <w:name w:val="Основной текст с отступом Знак"/>
    <w:basedOn w:val="a5"/>
    <w:link w:val="aa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c">
    <w:name w:val="List Paragraph"/>
    <w:basedOn w:val="a4"/>
    <w:link w:val="ad"/>
    <w:uiPriority w:val="34"/>
    <w:unhideWhenUsed/>
    <w:qFormat/>
    <w:rsid w:val="00E93B0F"/>
    <w:pPr>
      <w:suppressAutoHyphens/>
      <w:ind w:left="720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e">
    <w:name w:val="header"/>
    <w:basedOn w:val="a4"/>
    <w:link w:val="af"/>
    <w:uiPriority w:val="99"/>
    <w:unhideWhenUsed/>
    <w:rsid w:val="00E93B0F"/>
    <w:pPr>
      <w:tabs>
        <w:tab w:val="center" w:pos="4677"/>
        <w:tab w:val="right" w:pos="9355"/>
      </w:tabs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">
    <w:name w:val="Верхний колонтитул Знак"/>
    <w:basedOn w:val="a5"/>
    <w:link w:val="ae"/>
    <w:uiPriority w:val="99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0">
    <w:name w:val="footer"/>
    <w:basedOn w:val="a4"/>
    <w:link w:val="af1"/>
    <w:uiPriority w:val="99"/>
    <w:unhideWhenUsed/>
    <w:rsid w:val="00E93B0F"/>
    <w:pPr>
      <w:tabs>
        <w:tab w:val="center" w:pos="4677"/>
        <w:tab w:val="right" w:pos="9355"/>
      </w:tabs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1">
    <w:name w:val="Нижний колонтитул Знак"/>
    <w:basedOn w:val="a5"/>
    <w:link w:val="af0"/>
    <w:uiPriority w:val="99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customStyle="1" w:styleId="pheader">
    <w:name w:val="p.header"/>
    <w:basedOn w:val="a4"/>
    <w:qFormat/>
    <w:rsid w:val="00E93B0F"/>
    <w:pPr>
      <w:keepNext/>
      <w:suppressAutoHyphens/>
      <w:spacing w:before="240" w:after="240"/>
      <w:ind w:firstLine="0"/>
      <w:jc w:val="center"/>
    </w:pPr>
    <w:rPr>
      <w:rFonts w:eastAsia="Times New Roman" w:cs="Times New Roman"/>
      <w:b/>
      <w:kern w:val="1"/>
      <w:sz w:val="24"/>
      <w:szCs w:val="24"/>
      <w:lang w:eastAsia="zh-CN"/>
    </w:rPr>
  </w:style>
  <w:style w:type="paragraph" w:styleId="33">
    <w:name w:val="Body Text Indent 3"/>
    <w:basedOn w:val="a4"/>
    <w:link w:val="34"/>
    <w:uiPriority w:val="99"/>
    <w:semiHidden/>
    <w:unhideWhenUsed/>
    <w:rsid w:val="00E93B0F"/>
    <w:pPr>
      <w:suppressAutoHyphens/>
      <w:spacing w:after="120"/>
      <w:ind w:left="283" w:firstLine="0"/>
      <w:jc w:val="left"/>
    </w:pPr>
    <w:rPr>
      <w:rFonts w:eastAsia="Times New Roman" w:cs="Times New Roman"/>
      <w:bCs/>
      <w:kern w:val="1"/>
      <w:sz w:val="16"/>
      <w:szCs w:val="16"/>
      <w:lang w:eastAsia="zh-CN"/>
    </w:rPr>
  </w:style>
  <w:style w:type="character" w:customStyle="1" w:styleId="34">
    <w:name w:val="Основной текст с отступом 3 Знак"/>
    <w:basedOn w:val="a5"/>
    <w:link w:val="33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16"/>
      <w:szCs w:val="16"/>
      <w:lang w:eastAsia="zh-CN"/>
    </w:rPr>
  </w:style>
  <w:style w:type="paragraph" w:customStyle="1" w:styleId="pmark">
    <w:name w:val="p.mark"/>
    <w:basedOn w:val="aa"/>
    <w:link w:val="pmark0"/>
    <w:qFormat/>
    <w:rsid w:val="00E93B0F"/>
    <w:pPr>
      <w:numPr>
        <w:numId w:val="1"/>
      </w:numPr>
      <w:ind w:left="283" w:firstLine="0"/>
    </w:pPr>
  </w:style>
  <w:style w:type="paragraph" w:customStyle="1" w:styleId="pappendix">
    <w:name w:val="p.appendix"/>
    <w:basedOn w:val="10"/>
    <w:qFormat/>
    <w:rsid w:val="00E93B0F"/>
  </w:style>
  <w:style w:type="character" w:customStyle="1" w:styleId="pmark0">
    <w:name w:val="p.mark Знак"/>
    <w:basedOn w:val="a5"/>
    <w:link w:val="pmark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2">
    <w:name w:val="Balloon Text"/>
    <w:basedOn w:val="a4"/>
    <w:link w:val="af3"/>
    <w:uiPriority w:val="99"/>
    <w:semiHidden/>
    <w:unhideWhenUsed/>
    <w:rsid w:val="00E93B0F"/>
    <w:pPr>
      <w:suppressAutoHyphens/>
      <w:ind w:firstLine="0"/>
      <w:jc w:val="left"/>
    </w:pPr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f3">
    <w:name w:val="Текст выноски Знак"/>
    <w:basedOn w:val="a5"/>
    <w:link w:val="af2"/>
    <w:uiPriority w:val="99"/>
    <w:semiHidden/>
    <w:rsid w:val="00E93B0F"/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d">
    <w:name w:val="Абзац списка Знак"/>
    <w:link w:val="ac"/>
    <w:uiPriority w:val="34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table" w:styleId="af4">
    <w:name w:val="Table Grid"/>
    <w:basedOn w:val="a6"/>
    <w:uiPriority w:val="59"/>
    <w:unhideWhenUsed/>
    <w:rsid w:val="00E93B0F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nhideWhenUsed/>
    <w:qFormat/>
    <w:rsid w:val="00E93B0F"/>
    <w:rPr>
      <w:b/>
      <w:bCs/>
    </w:rPr>
  </w:style>
  <w:style w:type="table" w:styleId="-6">
    <w:name w:val="Dark List Accent 6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f6">
    <w:name w:val="Bibliography"/>
    <w:basedOn w:val="a4"/>
    <w:next w:val="a4"/>
    <w:uiPriority w:val="37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7">
    <w:name w:val="Body Text"/>
    <w:basedOn w:val="a4"/>
    <w:link w:val="af8"/>
    <w:uiPriority w:val="99"/>
    <w:semiHidden/>
    <w:unhideWhenUsed/>
    <w:rsid w:val="00E93B0F"/>
    <w:pPr>
      <w:suppressAutoHyphens/>
      <w:spacing w:after="120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8">
    <w:name w:val="Основной текст Знак"/>
    <w:basedOn w:val="a5"/>
    <w:link w:val="af7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9">
    <w:name w:val="Normal Indent"/>
    <w:basedOn w:val="a4"/>
    <w:uiPriority w:val="99"/>
    <w:semiHidden/>
    <w:unhideWhenUsed/>
    <w:rsid w:val="00E93B0F"/>
    <w:pPr>
      <w:suppressAutoHyphens/>
      <w:ind w:left="708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afa">
    <w:name w:val="footnote reference"/>
    <w:semiHidden/>
    <w:unhideWhenUsed/>
    <w:rsid w:val="00E93B0F"/>
    <w:rPr>
      <w:vertAlign w:val="superscript"/>
    </w:rPr>
  </w:style>
  <w:style w:type="paragraph" w:styleId="afb">
    <w:name w:val="Title"/>
    <w:basedOn w:val="a4"/>
    <w:link w:val="afc"/>
    <w:unhideWhenUsed/>
    <w:qFormat/>
    <w:rsid w:val="00E93B0F"/>
    <w:pPr>
      <w:ind w:firstLine="0"/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c">
    <w:name w:val="Название Знак"/>
    <w:basedOn w:val="a5"/>
    <w:link w:val="afb"/>
    <w:rsid w:val="00E93B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4"/>
    <w:link w:val="HTML0"/>
    <w:semiHidden/>
    <w:unhideWhenUsed/>
    <w:rsid w:val="00E93B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semiHidden/>
    <w:rsid w:val="00E93B0F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111111">
    <w:name w:val="Outline List 2"/>
    <w:basedOn w:val="a7"/>
    <w:uiPriority w:val="99"/>
    <w:semiHidden/>
    <w:unhideWhenUsed/>
    <w:rsid w:val="00E93B0F"/>
    <w:pPr>
      <w:numPr>
        <w:numId w:val="16"/>
      </w:numPr>
    </w:pPr>
  </w:style>
  <w:style w:type="paragraph" w:styleId="afd">
    <w:name w:val="Revision"/>
    <w:hidden/>
    <w:uiPriority w:val="99"/>
    <w:semiHidden/>
    <w:rsid w:val="00E93B0F"/>
    <w:pPr>
      <w:ind w:firstLine="0"/>
      <w:jc w:val="left"/>
    </w:pPr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afe">
    <w:name w:val="annotation reference"/>
    <w:basedOn w:val="a5"/>
    <w:uiPriority w:val="99"/>
    <w:semiHidden/>
    <w:unhideWhenUsed/>
    <w:rsid w:val="00E93B0F"/>
    <w:rPr>
      <w:sz w:val="16"/>
      <w:szCs w:val="16"/>
    </w:rPr>
  </w:style>
  <w:style w:type="paragraph" w:styleId="aff">
    <w:name w:val="annotation text"/>
    <w:basedOn w:val="a4"/>
    <w:link w:val="aff0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0">
    <w:name w:val="Текст примечания Знак"/>
    <w:basedOn w:val="a5"/>
    <w:link w:val="aff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E93B0F"/>
    <w:rPr>
      <w:b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E93B0F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aff3">
    <w:name w:val="Message Header"/>
    <w:basedOn w:val="a4"/>
    <w:link w:val="aff4"/>
    <w:uiPriority w:val="99"/>
    <w:semiHidden/>
    <w:unhideWhenUsed/>
    <w:rsid w:val="00E93B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ind w:left="1134" w:hanging="1134"/>
      <w:jc w:val="left"/>
    </w:pPr>
    <w:rPr>
      <w:rFonts w:asciiTheme="majorHAnsi" w:eastAsiaTheme="majorEastAsia" w:hAnsiTheme="majorHAnsi" w:cstheme="majorBidi"/>
      <w:bCs/>
      <w:kern w:val="1"/>
      <w:sz w:val="24"/>
      <w:szCs w:val="24"/>
      <w:lang w:eastAsia="zh-CN"/>
    </w:rPr>
  </w:style>
  <w:style w:type="character" w:customStyle="1" w:styleId="aff4">
    <w:name w:val="Шапка Знак"/>
    <w:basedOn w:val="a5"/>
    <w:link w:val="aff3"/>
    <w:uiPriority w:val="99"/>
    <w:semiHidden/>
    <w:rsid w:val="00E93B0F"/>
    <w:rPr>
      <w:rFonts w:asciiTheme="majorHAnsi" w:eastAsiaTheme="majorEastAsia" w:hAnsiTheme="majorHAnsi" w:cstheme="majorBidi"/>
      <w:bCs/>
      <w:kern w:val="1"/>
      <w:sz w:val="24"/>
      <w:szCs w:val="24"/>
      <w:shd w:val="pct20" w:color="auto" w:fill="auto"/>
      <w:lang w:eastAsia="zh-CN"/>
    </w:rPr>
  </w:style>
  <w:style w:type="character" w:styleId="HTML1">
    <w:name w:val="HTML Cite"/>
    <w:basedOn w:val="a5"/>
    <w:uiPriority w:val="99"/>
    <w:semiHidden/>
    <w:unhideWhenUsed/>
    <w:rsid w:val="00E93B0F"/>
    <w:rPr>
      <w:i/>
      <w:iCs/>
    </w:rPr>
  </w:style>
  <w:style w:type="paragraph" w:styleId="24">
    <w:name w:val="Quote"/>
    <w:basedOn w:val="a4"/>
    <w:next w:val="a4"/>
    <w:link w:val="25"/>
    <w:uiPriority w:val="29"/>
    <w:unhideWhenUsed/>
    <w:qFormat/>
    <w:rsid w:val="00E93B0F"/>
    <w:pPr>
      <w:suppressAutoHyphens/>
      <w:ind w:firstLine="0"/>
      <w:jc w:val="left"/>
    </w:pPr>
    <w:rPr>
      <w:rFonts w:eastAsia="Times New Roman" w:cs="Times New Roman"/>
      <w:bCs/>
      <w:i/>
      <w:iCs/>
      <w:color w:val="000000" w:themeColor="text1"/>
      <w:kern w:val="1"/>
      <w:sz w:val="24"/>
      <w:szCs w:val="20"/>
      <w:lang w:eastAsia="zh-CN"/>
    </w:rPr>
  </w:style>
  <w:style w:type="character" w:customStyle="1" w:styleId="25">
    <w:name w:val="Цитата 2 Знак"/>
    <w:basedOn w:val="a5"/>
    <w:link w:val="24"/>
    <w:uiPriority w:val="29"/>
    <w:rsid w:val="00E93B0F"/>
    <w:rPr>
      <w:rFonts w:ascii="Times New Roman" w:eastAsia="Times New Roman" w:hAnsi="Times New Roman" w:cs="Times New Roman"/>
      <w:bCs/>
      <w:i/>
      <w:iCs/>
      <w:color w:val="000000" w:themeColor="text1"/>
      <w:kern w:val="1"/>
      <w:sz w:val="24"/>
      <w:szCs w:val="20"/>
      <w:lang w:eastAsia="zh-CN"/>
    </w:rPr>
  </w:style>
  <w:style w:type="paragraph" w:styleId="aff5">
    <w:name w:val="Block Text"/>
    <w:basedOn w:val="a4"/>
    <w:uiPriority w:val="99"/>
    <w:semiHidden/>
    <w:unhideWhenUsed/>
    <w:rsid w:val="00E93B0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uppressAutoHyphens/>
      <w:ind w:left="1152" w:right="1152" w:firstLine="0"/>
      <w:jc w:val="left"/>
    </w:pPr>
    <w:rPr>
      <w:rFonts w:asciiTheme="minorHAnsi" w:eastAsiaTheme="minorEastAsia" w:hAnsiTheme="minorHAnsi"/>
      <w:bCs/>
      <w:i/>
      <w:iCs/>
      <w:color w:val="4F81BD" w:themeColor="accent1"/>
      <w:kern w:val="1"/>
      <w:sz w:val="24"/>
      <w:szCs w:val="20"/>
      <w:lang w:eastAsia="zh-CN"/>
    </w:rPr>
  </w:style>
  <w:style w:type="table" w:styleId="-60">
    <w:name w:val="Colorful List Accent 6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5">
    <w:name w:val="Colorful List Accent 5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4">
    <w:name w:val="Colorful List Accent 4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3">
    <w:name w:val="Colorful List Accent 3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2">
    <w:name w:val="Colorful List Accent 2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1">
    <w:name w:val="Colorful List Accent 1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ff6">
    <w:name w:val="Colorful List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5">
    <w:name w:val="Table Colorful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6">
    <w:name w:val="Table Colorful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olorful 1"/>
    <w:basedOn w:val="a6"/>
    <w:uiPriority w:val="99"/>
    <w:semiHidden/>
    <w:unhideWhenUsed/>
    <w:rsid w:val="00E93B0F"/>
    <w:pPr>
      <w:suppressAutoHyphens/>
      <w:ind w:firstLine="0"/>
      <w:jc w:val="left"/>
    </w:pPr>
    <w:rPr>
      <w:color w:val="FFFFFF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1">
    <w:name w:val="Colorful Grid Accent 6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50">
    <w:name w:val="Colorful Grid Accent 5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40">
    <w:name w:val="Colorful Grid Accent 4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30">
    <w:name w:val="Colorful Grid Accent 3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20">
    <w:name w:val="Colorful Grid Accent 2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10">
    <w:name w:val="Colorful Grid Accent 1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ff7">
    <w:name w:val="Colorful Grid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62">
    <w:name w:val="Colorful Shading Accent 6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1">
    <w:name w:val="Colorful Shading Accent 4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21">
    <w:name w:val="Colorful Shading Accent 2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Shading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91">
    <w:name w:val="index 9"/>
    <w:basedOn w:val="a4"/>
    <w:next w:val="a4"/>
    <w:autoRedefine/>
    <w:uiPriority w:val="99"/>
    <w:semiHidden/>
    <w:unhideWhenUsed/>
    <w:rsid w:val="00E93B0F"/>
    <w:pPr>
      <w:suppressAutoHyphens/>
      <w:ind w:left="216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81">
    <w:name w:val="index 8"/>
    <w:basedOn w:val="a4"/>
    <w:next w:val="a4"/>
    <w:autoRedefine/>
    <w:uiPriority w:val="99"/>
    <w:semiHidden/>
    <w:unhideWhenUsed/>
    <w:rsid w:val="00E93B0F"/>
    <w:pPr>
      <w:suppressAutoHyphens/>
      <w:ind w:left="192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71">
    <w:name w:val="index 7"/>
    <w:basedOn w:val="a4"/>
    <w:next w:val="a4"/>
    <w:autoRedefine/>
    <w:uiPriority w:val="99"/>
    <w:semiHidden/>
    <w:unhideWhenUsed/>
    <w:rsid w:val="00E93B0F"/>
    <w:pPr>
      <w:suppressAutoHyphens/>
      <w:ind w:left="168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61">
    <w:name w:val="index 6"/>
    <w:basedOn w:val="a4"/>
    <w:next w:val="a4"/>
    <w:autoRedefine/>
    <w:uiPriority w:val="99"/>
    <w:semiHidden/>
    <w:unhideWhenUsed/>
    <w:rsid w:val="00E93B0F"/>
    <w:pPr>
      <w:suppressAutoHyphens/>
      <w:ind w:left="14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53">
    <w:name w:val="index 5"/>
    <w:basedOn w:val="a4"/>
    <w:next w:val="a4"/>
    <w:autoRedefine/>
    <w:uiPriority w:val="99"/>
    <w:semiHidden/>
    <w:unhideWhenUsed/>
    <w:rsid w:val="00E93B0F"/>
    <w:pPr>
      <w:suppressAutoHyphens/>
      <w:ind w:left="120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3">
    <w:name w:val="index 4"/>
    <w:basedOn w:val="a4"/>
    <w:next w:val="a4"/>
    <w:autoRedefine/>
    <w:uiPriority w:val="99"/>
    <w:semiHidden/>
    <w:unhideWhenUsed/>
    <w:rsid w:val="00E93B0F"/>
    <w:pPr>
      <w:suppressAutoHyphens/>
      <w:ind w:left="96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6">
    <w:name w:val="index 3"/>
    <w:basedOn w:val="a4"/>
    <w:next w:val="a4"/>
    <w:autoRedefine/>
    <w:uiPriority w:val="99"/>
    <w:semiHidden/>
    <w:unhideWhenUsed/>
    <w:rsid w:val="00E93B0F"/>
    <w:pPr>
      <w:suppressAutoHyphens/>
      <w:ind w:left="72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7">
    <w:name w:val="index 2"/>
    <w:basedOn w:val="a4"/>
    <w:next w:val="a4"/>
    <w:autoRedefine/>
    <w:uiPriority w:val="99"/>
    <w:semiHidden/>
    <w:unhideWhenUsed/>
    <w:rsid w:val="00E93B0F"/>
    <w:pPr>
      <w:suppressAutoHyphens/>
      <w:ind w:left="48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14">
    <w:name w:val="index 1"/>
    <w:basedOn w:val="a4"/>
    <w:next w:val="a4"/>
    <w:autoRedefine/>
    <w:uiPriority w:val="99"/>
    <w:semiHidden/>
    <w:unhideWhenUsed/>
    <w:rsid w:val="00E93B0F"/>
    <w:pPr>
      <w:suppressAutoHyphens/>
      <w:ind w:left="2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9">
    <w:name w:val="index heading"/>
    <w:basedOn w:val="a4"/>
    <w:next w:val="14"/>
    <w:uiPriority w:val="99"/>
    <w:semiHidden/>
    <w:unhideWhenUsed/>
    <w:rsid w:val="00E93B0F"/>
    <w:pPr>
      <w:suppressAutoHyphens/>
      <w:ind w:firstLine="0"/>
      <w:jc w:val="left"/>
    </w:pPr>
    <w:rPr>
      <w:rFonts w:asciiTheme="majorHAnsi" w:eastAsiaTheme="majorEastAsia" w:hAnsiTheme="majorHAnsi" w:cstheme="majorBidi"/>
      <w:b/>
      <w:bCs/>
      <w:kern w:val="1"/>
      <w:sz w:val="24"/>
      <w:szCs w:val="20"/>
      <w:lang w:eastAsia="zh-CN"/>
    </w:rPr>
  </w:style>
  <w:style w:type="table" w:styleId="-52">
    <w:name w:val="Dark List Accent 5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42">
    <w:name w:val="Dark List Accent 4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32">
    <w:name w:val="Dark List Accent 3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22">
    <w:name w:val="Dark List Accent 2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12">
    <w:name w:val="Dark List Accent 1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affa">
    <w:name w:val="Dark List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b">
    <w:name w:val="Table Theme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footnote text"/>
    <w:basedOn w:val="a4"/>
    <w:link w:val="affd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d">
    <w:name w:val="Текст сноски Знак"/>
    <w:basedOn w:val="a5"/>
    <w:link w:val="affc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e">
    <w:name w:val="macro"/>
    <w:link w:val="afff"/>
    <w:uiPriority w:val="99"/>
    <w:semiHidden/>
    <w:unhideWhenUsed/>
    <w:rsid w:val="00E93B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ind w:firstLine="0"/>
      <w:jc w:val="left"/>
    </w:pPr>
    <w:rPr>
      <w:rFonts w:ascii="Consolas" w:eastAsia="Times New Roman" w:hAnsi="Consolas" w:cs="Times New Roman"/>
      <w:bCs/>
      <w:kern w:val="1"/>
      <w:sz w:val="20"/>
      <w:szCs w:val="20"/>
      <w:lang w:eastAsia="zh-CN"/>
    </w:rPr>
  </w:style>
  <w:style w:type="character" w:customStyle="1" w:styleId="afff">
    <w:name w:val="Текст макроса Знак"/>
    <w:basedOn w:val="a5"/>
    <w:link w:val="affe"/>
    <w:uiPriority w:val="99"/>
    <w:semiHidden/>
    <w:rsid w:val="00E93B0F"/>
    <w:rPr>
      <w:rFonts w:ascii="Consolas" w:eastAsia="Times New Roman" w:hAnsi="Consolas" w:cs="Times New Roman"/>
      <w:bCs/>
      <w:kern w:val="1"/>
      <w:sz w:val="20"/>
      <w:szCs w:val="20"/>
      <w:lang w:eastAsia="zh-CN"/>
    </w:rPr>
  </w:style>
  <w:style w:type="paragraph" w:styleId="afff0">
    <w:name w:val="endnote text"/>
    <w:basedOn w:val="a4"/>
    <w:link w:val="afff1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f1">
    <w:name w:val="Текст концевой сноски Знак"/>
    <w:basedOn w:val="a5"/>
    <w:link w:val="afff0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f2">
    <w:name w:val="Plain Text"/>
    <w:basedOn w:val="a4"/>
    <w:link w:val="afff3"/>
    <w:uiPriority w:val="99"/>
    <w:semiHidden/>
    <w:unhideWhenUsed/>
    <w:rsid w:val="00E93B0F"/>
    <w:pPr>
      <w:suppressAutoHyphens/>
      <w:ind w:firstLine="0"/>
      <w:jc w:val="left"/>
    </w:pPr>
    <w:rPr>
      <w:rFonts w:ascii="Consolas" w:eastAsia="Times New Roman" w:hAnsi="Consolas" w:cs="Times New Roman"/>
      <w:bCs/>
      <w:kern w:val="1"/>
      <w:sz w:val="21"/>
      <w:szCs w:val="21"/>
      <w:lang w:eastAsia="zh-CN"/>
    </w:rPr>
  </w:style>
  <w:style w:type="character" w:customStyle="1" w:styleId="afff3">
    <w:name w:val="Текст Знак"/>
    <w:basedOn w:val="a5"/>
    <w:link w:val="afff2"/>
    <w:uiPriority w:val="99"/>
    <w:semiHidden/>
    <w:rsid w:val="00E93B0F"/>
    <w:rPr>
      <w:rFonts w:ascii="Consolas" w:eastAsia="Times New Roman" w:hAnsi="Consolas" w:cs="Times New Roman"/>
      <w:bCs/>
      <w:kern w:val="1"/>
      <w:sz w:val="21"/>
      <w:szCs w:val="21"/>
      <w:lang w:eastAsia="zh-CN"/>
    </w:rPr>
  </w:style>
  <w:style w:type="table" w:styleId="-8">
    <w:name w:val="Table List 8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7">
    <w:name w:val="Table List 7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63">
    <w:name w:val="Table List 6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53">
    <w:name w:val="Table List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3">
    <w:name w:val="Table List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33">
    <w:name w:val="Table List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3">
    <w:name w:val="Table List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4">
    <w:name w:val="table of authorities"/>
    <w:basedOn w:val="a4"/>
    <w:next w:val="a4"/>
    <w:uiPriority w:val="99"/>
    <w:semiHidden/>
    <w:unhideWhenUsed/>
    <w:rsid w:val="00E93B0F"/>
    <w:pPr>
      <w:suppressAutoHyphens/>
      <w:ind w:left="2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5">
    <w:name w:val="Document Map"/>
    <w:basedOn w:val="a4"/>
    <w:link w:val="afff6"/>
    <w:uiPriority w:val="99"/>
    <w:semiHidden/>
    <w:unhideWhenUsed/>
    <w:rsid w:val="00E93B0F"/>
    <w:pPr>
      <w:suppressAutoHyphens/>
      <w:ind w:firstLine="0"/>
      <w:jc w:val="left"/>
    </w:pPr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fff6">
    <w:name w:val="Схема документа Знак"/>
    <w:basedOn w:val="a5"/>
    <w:link w:val="afff5"/>
    <w:uiPriority w:val="99"/>
    <w:semiHidden/>
    <w:rsid w:val="00E93B0F"/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table" w:styleId="54">
    <w:name w:val="Table Columns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44">
    <w:name w:val="Table Columns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7">
    <w:name w:val="Table Columns 3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olumns 2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umns 1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styleId="a1">
    <w:name w:val="Outline List 3"/>
    <w:basedOn w:val="a7"/>
    <w:uiPriority w:val="99"/>
    <w:semiHidden/>
    <w:unhideWhenUsed/>
    <w:rsid w:val="00E93B0F"/>
    <w:pPr>
      <w:numPr>
        <w:numId w:val="4"/>
      </w:numPr>
    </w:pPr>
  </w:style>
  <w:style w:type="table" w:styleId="afff7">
    <w:name w:val="Table Professional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3-6">
    <w:name w:val="Medium Grid 3 Accent 6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3-5">
    <w:name w:val="Medium Grid 3 Accent 5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4">
    <w:name w:val="Medium Grid 3 Accent 4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3">
    <w:name w:val="Medium Grid 3 Accent 3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2">
    <w:name w:val="Medium Grid 3 Accent 2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1">
    <w:name w:val="Medium Grid 3 Accent 1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8">
    <w:name w:val="Medium Grid 3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2-6">
    <w:name w:val="Medium Grid 2 Accent 6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9">
    <w:name w:val="Medium Grid 2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6">
    <w:name w:val="Medium Grid 1 Accent 6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5">
    <w:name w:val="Medium Grid 1 Accent 5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4">
    <w:name w:val="Medium Grid 1 Accent 4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3">
    <w:name w:val="Medium Grid 1 Accent 3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2">
    <w:name w:val="Medium Grid 1 Accent 2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1">
    <w:name w:val="Medium Grid 1 Accent 1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6">
    <w:name w:val="Medium Grid 1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-60">
    <w:name w:val="Medium Shading 2 Accent 6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a">
    <w:name w:val="Medium Shading 2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Shading 1 Accent 6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">
    <w:name w:val="Medium Shading 1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1">
    <w:name w:val="Medium List 2 Accent 6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1">
    <w:name w:val="Medium List 2 Accent 5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1">
    <w:name w:val="Medium List 2 Accent 4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1">
    <w:name w:val="Medium List 2 Accent 3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1">
    <w:name w:val="Medium List 2 Accent 2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1">
    <w:name w:val="Medium List 2 Accent 1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b">
    <w:name w:val="Medium List 2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List 1 Accent 6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1-51">
    <w:name w:val="Medium List 1 Accent 5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41">
    <w:name w:val="Medium List 1 Accent 4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31">
    <w:name w:val="Medium List 1 Accent 3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21">
    <w:name w:val="Medium List 1 Accent 2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11">
    <w:name w:val="Medium List 1 Accent 1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">
    <w:name w:val="Medium List 1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55">
    <w:name w:val="List 5"/>
    <w:basedOn w:val="a4"/>
    <w:uiPriority w:val="99"/>
    <w:semiHidden/>
    <w:unhideWhenUsed/>
    <w:rsid w:val="00E93B0F"/>
    <w:pPr>
      <w:suppressAutoHyphens/>
      <w:ind w:left="1415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5">
    <w:name w:val="List 4"/>
    <w:basedOn w:val="a4"/>
    <w:uiPriority w:val="99"/>
    <w:semiHidden/>
    <w:unhideWhenUsed/>
    <w:rsid w:val="00E93B0F"/>
    <w:pPr>
      <w:suppressAutoHyphens/>
      <w:ind w:left="1132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9">
    <w:name w:val="List 3"/>
    <w:basedOn w:val="a4"/>
    <w:uiPriority w:val="99"/>
    <w:semiHidden/>
    <w:unhideWhenUsed/>
    <w:rsid w:val="00E93B0F"/>
    <w:pPr>
      <w:suppressAutoHyphens/>
      <w:ind w:left="849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c">
    <w:name w:val="List 2"/>
    <w:basedOn w:val="a4"/>
    <w:uiPriority w:val="99"/>
    <w:semiHidden/>
    <w:unhideWhenUsed/>
    <w:rsid w:val="00E93B0F"/>
    <w:pPr>
      <w:suppressAutoHyphens/>
      <w:ind w:left="566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8">
    <w:name w:val="List"/>
    <w:basedOn w:val="a4"/>
    <w:uiPriority w:val="99"/>
    <w:semiHidden/>
    <w:unhideWhenUsed/>
    <w:rsid w:val="00E93B0F"/>
    <w:pPr>
      <w:suppressAutoHyphens/>
      <w:ind w:left="283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table" w:styleId="afff9">
    <w:name w:val="Table Contemporary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fffa">
    <w:name w:val="Subtle Emphasis"/>
    <w:basedOn w:val="a5"/>
    <w:uiPriority w:val="19"/>
    <w:unhideWhenUsed/>
    <w:qFormat/>
    <w:rsid w:val="00E93B0F"/>
    <w:rPr>
      <w:i/>
      <w:iCs/>
      <w:color w:val="808080" w:themeColor="text1" w:themeTint="7F"/>
    </w:rPr>
  </w:style>
  <w:style w:type="character" w:styleId="afffb">
    <w:name w:val="Subtle Reference"/>
    <w:basedOn w:val="a5"/>
    <w:uiPriority w:val="31"/>
    <w:unhideWhenUsed/>
    <w:qFormat/>
    <w:rsid w:val="00E93B0F"/>
    <w:rPr>
      <w:smallCaps/>
      <w:color w:val="C0504D" w:themeColor="accent2"/>
      <w:u w:val="single"/>
    </w:rPr>
  </w:style>
  <w:style w:type="character" w:styleId="afffc">
    <w:name w:val="Intense Emphasis"/>
    <w:basedOn w:val="a5"/>
    <w:uiPriority w:val="21"/>
    <w:unhideWhenUsed/>
    <w:qFormat/>
    <w:rsid w:val="00E93B0F"/>
    <w:rPr>
      <w:b/>
      <w:bCs/>
      <w:i/>
      <w:iCs/>
      <w:color w:val="4F81BD" w:themeColor="accent1"/>
    </w:rPr>
  </w:style>
  <w:style w:type="character" w:styleId="afffd">
    <w:name w:val="Intense Reference"/>
    <w:basedOn w:val="a5"/>
    <w:uiPriority w:val="32"/>
    <w:unhideWhenUsed/>
    <w:qFormat/>
    <w:rsid w:val="00E93B0F"/>
    <w:rPr>
      <w:b/>
      <w:bCs/>
      <w:smallCaps/>
      <w:color w:val="C0504D" w:themeColor="accent2"/>
      <w:spacing w:val="5"/>
      <w:u w:val="single"/>
    </w:rPr>
  </w:style>
  <w:style w:type="table" w:styleId="82">
    <w:name w:val="Table Grid 8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2">
    <w:name w:val="Table Grid 7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6">
    <w:name w:val="Table Grid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6">
    <w:name w:val="Table Grid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Grid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4">
    <w:name w:val="Light List Accent 6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54">
    <w:name w:val="Light List Accent 5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44">
    <w:name w:val="Light List Accent 4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34">
    <w:name w:val="Light List Accent 3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24">
    <w:name w:val="Light List Accent 2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4">
    <w:name w:val="Light List Accent 1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fffe">
    <w:name w:val="Light List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65">
    <w:name w:val="Light Grid Accent 6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55">
    <w:name w:val="Light Grid Accent 5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45">
    <w:name w:val="Light Grid Accent 4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35">
    <w:name w:val="Light Grid Accent 3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25">
    <w:name w:val="Light Grid Accent 2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15">
    <w:name w:val="Light Grid Accent 1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ffff">
    <w:name w:val="Light Grid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66">
    <w:name w:val="Light Shading Accent 6"/>
    <w:basedOn w:val="a6"/>
    <w:uiPriority w:val="60"/>
    <w:unhideWhenUsed/>
    <w:rsid w:val="00E93B0F"/>
    <w:pPr>
      <w:ind w:firstLine="0"/>
      <w:jc w:val="left"/>
    </w:pPr>
    <w:rPr>
      <w:color w:val="E36C0A" w:themeColor="accent6" w:themeShade="BF"/>
      <w:lang w:eastAsia="ru-RU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56">
    <w:name w:val="Light Shading Accent 5"/>
    <w:basedOn w:val="a6"/>
    <w:uiPriority w:val="60"/>
    <w:unhideWhenUsed/>
    <w:rsid w:val="00E93B0F"/>
    <w:pPr>
      <w:ind w:firstLine="0"/>
      <w:jc w:val="left"/>
    </w:pPr>
    <w:rPr>
      <w:color w:val="31849B" w:themeColor="accent5" w:themeShade="BF"/>
      <w:lang w:eastAsia="ru-RU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6">
    <w:name w:val="Light Shading Accent 4"/>
    <w:basedOn w:val="a6"/>
    <w:uiPriority w:val="60"/>
    <w:unhideWhenUsed/>
    <w:rsid w:val="00E93B0F"/>
    <w:pPr>
      <w:ind w:firstLine="0"/>
      <w:jc w:val="left"/>
    </w:pPr>
    <w:rPr>
      <w:color w:val="5F497A" w:themeColor="accent4" w:themeShade="BF"/>
      <w:lang w:eastAsia="ru-RU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6">
    <w:name w:val="Light Shading Accent 3"/>
    <w:basedOn w:val="a6"/>
    <w:uiPriority w:val="60"/>
    <w:unhideWhenUsed/>
    <w:rsid w:val="00E93B0F"/>
    <w:pPr>
      <w:ind w:firstLine="0"/>
      <w:jc w:val="left"/>
    </w:pPr>
    <w:rPr>
      <w:color w:val="76923C" w:themeColor="accent3" w:themeShade="BF"/>
      <w:lang w:eastAsia="ru-RU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6">
    <w:name w:val="Light Shading Accent 2"/>
    <w:basedOn w:val="a6"/>
    <w:uiPriority w:val="60"/>
    <w:unhideWhenUsed/>
    <w:rsid w:val="00E93B0F"/>
    <w:pPr>
      <w:ind w:firstLine="0"/>
      <w:jc w:val="left"/>
    </w:pPr>
    <w:rPr>
      <w:color w:val="943634" w:themeColor="accent2" w:themeShade="BF"/>
      <w:lang w:eastAsia="ru-RU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16">
    <w:name w:val="Light Shading Accent 1"/>
    <w:basedOn w:val="a6"/>
    <w:uiPriority w:val="60"/>
    <w:unhideWhenUsed/>
    <w:rsid w:val="00E93B0F"/>
    <w:pPr>
      <w:ind w:firstLine="0"/>
      <w:jc w:val="left"/>
    </w:pPr>
    <w:rPr>
      <w:color w:val="365F91" w:themeColor="accent1" w:themeShade="BF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fff0">
    <w:name w:val="Light Shading"/>
    <w:basedOn w:val="a6"/>
    <w:uiPriority w:val="60"/>
    <w:unhideWhenUsed/>
    <w:rsid w:val="00E93B0F"/>
    <w:pPr>
      <w:ind w:firstLine="0"/>
      <w:jc w:val="left"/>
    </w:pPr>
    <w:rPr>
      <w:color w:val="000000" w:themeColor="text1" w:themeShade="BF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3b">
    <w:name w:val="Table Simple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e">
    <w:name w:val="Table Simple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imple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affff1">
    <w:name w:val="FollowedHyperlink"/>
    <w:basedOn w:val="a5"/>
    <w:uiPriority w:val="99"/>
    <w:semiHidden/>
    <w:unhideWhenUsed/>
    <w:rsid w:val="00E93B0F"/>
    <w:rPr>
      <w:color w:val="800080" w:themeColor="followedHyperlink"/>
      <w:u w:val="single"/>
    </w:rPr>
  </w:style>
  <w:style w:type="paragraph" w:styleId="57">
    <w:name w:val="List Continue 5"/>
    <w:basedOn w:val="a4"/>
    <w:uiPriority w:val="99"/>
    <w:semiHidden/>
    <w:unhideWhenUsed/>
    <w:rsid w:val="00E93B0F"/>
    <w:pPr>
      <w:suppressAutoHyphens/>
      <w:spacing w:after="120"/>
      <w:ind w:left="1415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7">
    <w:name w:val="List Continue 4"/>
    <w:basedOn w:val="a4"/>
    <w:uiPriority w:val="99"/>
    <w:semiHidden/>
    <w:unhideWhenUsed/>
    <w:rsid w:val="00E93B0F"/>
    <w:pPr>
      <w:suppressAutoHyphens/>
      <w:spacing w:after="120"/>
      <w:ind w:left="1132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c">
    <w:name w:val="List Continue 3"/>
    <w:basedOn w:val="a4"/>
    <w:uiPriority w:val="99"/>
    <w:semiHidden/>
    <w:unhideWhenUsed/>
    <w:rsid w:val="00E93B0F"/>
    <w:pPr>
      <w:suppressAutoHyphens/>
      <w:spacing w:after="120"/>
      <w:ind w:left="849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">
    <w:name w:val="List Continue 2"/>
    <w:basedOn w:val="a4"/>
    <w:uiPriority w:val="99"/>
    <w:semiHidden/>
    <w:unhideWhenUsed/>
    <w:rsid w:val="00E93B0F"/>
    <w:pPr>
      <w:suppressAutoHyphens/>
      <w:spacing w:after="120"/>
      <w:ind w:left="566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2">
    <w:name w:val="List Continue"/>
    <w:basedOn w:val="a4"/>
    <w:uiPriority w:val="99"/>
    <w:semiHidden/>
    <w:unhideWhenUsed/>
    <w:rsid w:val="00E93B0F"/>
    <w:pPr>
      <w:suppressAutoHyphens/>
      <w:spacing w:after="120"/>
      <w:ind w:left="283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3">
    <w:name w:val="Salutation"/>
    <w:basedOn w:val="a4"/>
    <w:next w:val="a4"/>
    <w:link w:val="affff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4">
    <w:name w:val="Приветствие Знак"/>
    <w:basedOn w:val="a5"/>
    <w:link w:val="affff3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5">
    <w:name w:val="Signature"/>
    <w:basedOn w:val="a4"/>
    <w:link w:val="affff6"/>
    <w:uiPriority w:val="99"/>
    <w:semiHidden/>
    <w:unhideWhenUsed/>
    <w:rsid w:val="00E93B0F"/>
    <w:pPr>
      <w:suppressAutoHyphens/>
      <w:ind w:left="4252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6">
    <w:name w:val="Подпись Знак"/>
    <w:basedOn w:val="a5"/>
    <w:link w:val="affff5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7">
    <w:name w:val="Subtitle"/>
    <w:basedOn w:val="a4"/>
    <w:next w:val="a4"/>
    <w:link w:val="affff8"/>
    <w:uiPriority w:val="11"/>
    <w:unhideWhenUsed/>
    <w:qFormat/>
    <w:rsid w:val="00E93B0F"/>
    <w:pPr>
      <w:numPr>
        <w:ilvl w:val="1"/>
      </w:numPr>
      <w:suppressAutoHyphens/>
      <w:ind w:firstLine="709"/>
      <w:jc w:val="left"/>
    </w:pPr>
    <w:rPr>
      <w:rFonts w:asciiTheme="majorHAnsi" w:eastAsiaTheme="majorEastAsia" w:hAnsiTheme="majorHAnsi" w:cstheme="majorBidi"/>
      <w:bCs/>
      <w:i/>
      <w:iCs/>
      <w:color w:val="4F81BD" w:themeColor="accent1"/>
      <w:spacing w:val="15"/>
      <w:kern w:val="1"/>
      <w:sz w:val="24"/>
      <w:szCs w:val="24"/>
      <w:lang w:eastAsia="zh-CN"/>
    </w:rPr>
  </w:style>
  <w:style w:type="character" w:customStyle="1" w:styleId="affff8">
    <w:name w:val="Подзаголовок Знак"/>
    <w:basedOn w:val="a5"/>
    <w:link w:val="affff7"/>
    <w:uiPriority w:val="11"/>
    <w:rsid w:val="00E93B0F"/>
    <w:rPr>
      <w:rFonts w:asciiTheme="majorHAnsi" w:eastAsiaTheme="majorEastAsia" w:hAnsiTheme="majorHAnsi" w:cstheme="majorBidi"/>
      <w:bCs/>
      <w:i/>
      <w:iCs/>
      <w:color w:val="4F81BD" w:themeColor="accent1"/>
      <w:spacing w:val="15"/>
      <w:kern w:val="1"/>
      <w:sz w:val="24"/>
      <w:szCs w:val="24"/>
      <w:lang w:eastAsia="zh-CN"/>
    </w:rPr>
  </w:style>
  <w:style w:type="character" w:styleId="HTML2">
    <w:name w:val="HTML Typewriter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paragraph" w:styleId="affff9">
    <w:name w:val="table of figures"/>
    <w:basedOn w:val="a4"/>
    <w:next w:val="a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HTML3">
    <w:name w:val="HTML Variable"/>
    <w:basedOn w:val="a5"/>
    <w:uiPriority w:val="99"/>
    <w:semiHidden/>
    <w:unhideWhenUsed/>
    <w:rsid w:val="00E93B0F"/>
    <w:rPr>
      <w:i/>
      <w:iCs/>
    </w:rPr>
  </w:style>
  <w:style w:type="paragraph" w:styleId="2f0">
    <w:name w:val="Body Text Indent 2"/>
    <w:basedOn w:val="a4"/>
    <w:link w:val="2f1"/>
    <w:uiPriority w:val="99"/>
    <w:semiHidden/>
    <w:unhideWhenUsed/>
    <w:rsid w:val="00E93B0F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2f1">
    <w:name w:val="Основной текст с отступом 2 Знак"/>
    <w:basedOn w:val="a5"/>
    <w:link w:val="2f0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3d">
    <w:name w:val="Body Text 3"/>
    <w:basedOn w:val="a4"/>
    <w:link w:val="3e"/>
    <w:uiPriority w:val="99"/>
    <w:semiHidden/>
    <w:unhideWhenUsed/>
    <w:rsid w:val="00E93B0F"/>
    <w:pPr>
      <w:suppressAutoHyphens/>
      <w:spacing w:after="120"/>
      <w:ind w:firstLine="0"/>
      <w:jc w:val="left"/>
    </w:pPr>
    <w:rPr>
      <w:rFonts w:eastAsia="Times New Roman" w:cs="Times New Roman"/>
      <w:bCs/>
      <w:kern w:val="1"/>
      <w:sz w:val="16"/>
      <w:szCs w:val="16"/>
      <w:lang w:eastAsia="zh-CN"/>
    </w:rPr>
  </w:style>
  <w:style w:type="character" w:customStyle="1" w:styleId="3e">
    <w:name w:val="Основной текст 3 Знак"/>
    <w:basedOn w:val="a5"/>
    <w:link w:val="3d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16"/>
      <w:szCs w:val="16"/>
      <w:lang w:eastAsia="zh-CN"/>
    </w:rPr>
  </w:style>
  <w:style w:type="paragraph" w:styleId="2f2">
    <w:name w:val="Body Text 2"/>
    <w:basedOn w:val="a4"/>
    <w:link w:val="2f3"/>
    <w:uiPriority w:val="99"/>
    <w:semiHidden/>
    <w:unhideWhenUsed/>
    <w:rsid w:val="00E93B0F"/>
    <w:pPr>
      <w:suppressAutoHyphens/>
      <w:spacing w:after="120" w:line="480" w:lineRule="auto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2f3">
    <w:name w:val="Основной текст 2 Знак"/>
    <w:basedOn w:val="a5"/>
    <w:link w:val="2f2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4">
    <w:name w:val="HTML Definition"/>
    <w:basedOn w:val="a5"/>
    <w:uiPriority w:val="99"/>
    <w:semiHidden/>
    <w:unhideWhenUsed/>
    <w:rsid w:val="00E93B0F"/>
    <w:rPr>
      <w:i/>
      <w:iCs/>
    </w:rPr>
  </w:style>
  <w:style w:type="paragraph" w:styleId="92">
    <w:name w:val="toc 9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92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83">
    <w:name w:val="toc 8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68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73">
    <w:name w:val="toc 7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44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63">
    <w:name w:val="toc 6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20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58">
    <w:name w:val="toc 5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96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8">
    <w:name w:val="toc 4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72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f">
    <w:name w:val="toc 3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48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4">
    <w:name w:val="toc 2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24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1b">
    <w:name w:val="toc 1"/>
    <w:basedOn w:val="a4"/>
    <w:next w:val="a4"/>
    <w:autoRedefine/>
    <w:uiPriority w:val="39"/>
    <w:semiHidden/>
    <w:unhideWhenUsed/>
    <w:rsid w:val="00E93B0F"/>
    <w:pPr>
      <w:suppressAutoHyphens/>
      <w:spacing w:after="100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a">
    <w:name w:val="Normal (Web)"/>
    <w:basedOn w:val="a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4"/>
      <w:lang w:eastAsia="zh-CN"/>
    </w:rPr>
  </w:style>
  <w:style w:type="table" w:styleId="3f0">
    <w:name w:val="Table 3D effects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3D effects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3D effects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2f6">
    <w:name w:val="envelope return"/>
    <w:basedOn w:val="a4"/>
    <w:uiPriority w:val="99"/>
    <w:semiHidden/>
    <w:unhideWhenUsed/>
    <w:rsid w:val="00E93B0F"/>
    <w:pPr>
      <w:suppressAutoHyphens/>
      <w:ind w:firstLine="0"/>
      <w:jc w:val="left"/>
    </w:pPr>
    <w:rPr>
      <w:rFonts w:asciiTheme="majorHAnsi" w:eastAsiaTheme="majorEastAsia" w:hAnsiTheme="majorHAnsi" w:cstheme="majorBidi"/>
      <w:bCs/>
      <w:kern w:val="1"/>
      <w:sz w:val="20"/>
      <w:szCs w:val="20"/>
      <w:lang w:eastAsia="zh-CN"/>
    </w:rPr>
  </w:style>
  <w:style w:type="character" w:styleId="HTML5">
    <w:name w:val="HTML Sample"/>
    <w:basedOn w:val="a5"/>
    <w:uiPriority w:val="99"/>
    <w:semiHidden/>
    <w:unhideWhenUsed/>
    <w:rsid w:val="00E93B0F"/>
    <w:rPr>
      <w:rFonts w:ascii="Consolas" w:hAnsi="Consolas"/>
      <w:sz w:val="24"/>
      <w:szCs w:val="24"/>
    </w:rPr>
  </w:style>
  <w:style w:type="paragraph" w:styleId="5">
    <w:name w:val="List Number 5"/>
    <w:basedOn w:val="a4"/>
    <w:uiPriority w:val="99"/>
    <w:semiHidden/>
    <w:unhideWhenUsed/>
    <w:rsid w:val="00E93B0F"/>
    <w:pPr>
      <w:numPr>
        <w:numId w:val="5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">
    <w:name w:val="List Number 4"/>
    <w:basedOn w:val="a4"/>
    <w:uiPriority w:val="99"/>
    <w:semiHidden/>
    <w:unhideWhenUsed/>
    <w:rsid w:val="00E93B0F"/>
    <w:pPr>
      <w:numPr>
        <w:numId w:val="6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">
    <w:name w:val="List Number 3"/>
    <w:basedOn w:val="a4"/>
    <w:uiPriority w:val="99"/>
    <w:semiHidden/>
    <w:unhideWhenUsed/>
    <w:rsid w:val="00E93B0F"/>
    <w:pPr>
      <w:numPr>
        <w:numId w:val="7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">
    <w:name w:val="List Number 2"/>
    <w:basedOn w:val="a4"/>
    <w:uiPriority w:val="99"/>
    <w:semiHidden/>
    <w:unhideWhenUsed/>
    <w:rsid w:val="00E93B0F"/>
    <w:pPr>
      <w:numPr>
        <w:numId w:val="8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">
    <w:name w:val="List Number"/>
    <w:basedOn w:val="a4"/>
    <w:uiPriority w:val="99"/>
    <w:semiHidden/>
    <w:unhideWhenUsed/>
    <w:rsid w:val="00E93B0F"/>
    <w:pPr>
      <w:numPr>
        <w:numId w:val="9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affffb">
    <w:name w:val="line number"/>
    <w:basedOn w:val="a5"/>
    <w:uiPriority w:val="99"/>
    <w:semiHidden/>
    <w:unhideWhenUsed/>
    <w:rsid w:val="00E93B0F"/>
  </w:style>
  <w:style w:type="character" w:styleId="affffc">
    <w:name w:val="page number"/>
    <w:basedOn w:val="a5"/>
    <w:uiPriority w:val="99"/>
    <w:semiHidden/>
    <w:unhideWhenUsed/>
    <w:rsid w:val="00E93B0F"/>
  </w:style>
  <w:style w:type="paragraph" w:styleId="affffd">
    <w:name w:val="caption"/>
    <w:basedOn w:val="a4"/>
    <w:next w:val="a4"/>
    <w:uiPriority w:val="35"/>
    <w:semiHidden/>
    <w:unhideWhenUsed/>
    <w:qFormat/>
    <w:rsid w:val="00E93B0F"/>
    <w:pPr>
      <w:suppressAutoHyphens/>
      <w:spacing w:after="200"/>
      <w:ind w:firstLine="0"/>
      <w:jc w:val="left"/>
    </w:pPr>
    <w:rPr>
      <w:rFonts w:eastAsia="Times New Roman" w:cs="Times New Roman"/>
      <w:b/>
      <w:color w:val="4F81BD" w:themeColor="accent1"/>
      <w:kern w:val="1"/>
      <w:sz w:val="18"/>
      <w:szCs w:val="18"/>
      <w:lang w:eastAsia="zh-CN"/>
    </w:rPr>
  </w:style>
  <w:style w:type="character" w:styleId="affffe">
    <w:name w:val="Book Title"/>
    <w:basedOn w:val="a5"/>
    <w:uiPriority w:val="33"/>
    <w:unhideWhenUsed/>
    <w:qFormat/>
    <w:rsid w:val="00E93B0F"/>
    <w:rPr>
      <w:b/>
      <w:bCs/>
      <w:smallCaps/>
      <w:spacing w:val="5"/>
    </w:rPr>
  </w:style>
  <w:style w:type="paragraph" w:styleId="50">
    <w:name w:val="List Bullet 5"/>
    <w:basedOn w:val="a4"/>
    <w:uiPriority w:val="99"/>
    <w:semiHidden/>
    <w:unhideWhenUsed/>
    <w:rsid w:val="00E93B0F"/>
    <w:pPr>
      <w:numPr>
        <w:numId w:val="10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0">
    <w:name w:val="List Bullet 4"/>
    <w:basedOn w:val="a4"/>
    <w:uiPriority w:val="99"/>
    <w:semiHidden/>
    <w:unhideWhenUsed/>
    <w:rsid w:val="00E93B0F"/>
    <w:pPr>
      <w:numPr>
        <w:numId w:val="11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0">
    <w:name w:val="List Bullet 3"/>
    <w:basedOn w:val="a4"/>
    <w:uiPriority w:val="99"/>
    <w:semiHidden/>
    <w:unhideWhenUsed/>
    <w:rsid w:val="00E93B0F"/>
    <w:pPr>
      <w:numPr>
        <w:numId w:val="12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0">
    <w:name w:val="List Bullet 2"/>
    <w:basedOn w:val="a4"/>
    <w:uiPriority w:val="99"/>
    <w:semiHidden/>
    <w:unhideWhenUsed/>
    <w:rsid w:val="00E93B0F"/>
    <w:pPr>
      <w:numPr>
        <w:numId w:val="13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0">
    <w:name w:val="List Bullet"/>
    <w:basedOn w:val="a4"/>
    <w:uiPriority w:val="99"/>
    <w:semiHidden/>
    <w:unhideWhenUsed/>
    <w:rsid w:val="00E93B0F"/>
    <w:pPr>
      <w:numPr>
        <w:numId w:val="14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7">
    <w:name w:val="Body Text First Indent 2"/>
    <w:basedOn w:val="aa"/>
    <w:link w:val="2f8"/>
    <w:uiPriority w:val="99"/>
    <w:semiHidden/>
    <w:unhideWhenUsed/>
    <w:rsid w:val="00E93B0F"/>
    <w:pPr>
      <w:spacing w:after="0"/>
      <w:ind w:left="360" w:firstLine="360"/>
    </w:pPr>
  </w:style>
  <w:style w:type="character" w:customStyle="1" w:styleId="2f8">
    <w:name w:val="Красная строка 2 Знак"/>
    <w:basedOn w:val="ab"/>
    <w:link w:val="2f7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f">
    <w:name w:val="Body Text First Indent"/>
    <w:basedOn w:val="af7"/>
    <w:link w:val="afffff0"/>
    <w:uiPriority w:val="99"/>
    <w:semiHidden/>
    <w:unhideWhenUsed/>
    <w:rsid w:val="00E93B0F"/>
    <w:pPr>
      <w:spacing w:after="0"/>
      <w:ind w:firstLine="360"/>
    </w:pPr>
  </w:style>
  <w:style w:type="character" w:customStyle="1" w:styleId="afffff0">
    <w:name w:val="Красная строка Знак"/>
    <w:basedOn w:val="af8"/>
    <w:link w:val="afffff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6">
    <w:name w:val="HTML Code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table" w:styleId="49">
    <w:name w:val="Table Classic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6"/>
    <w:uiPriority w:val="99"/>
    <w:semiHidden/>
    <w:unhideWhenUsed/>
    <w:rsid w:val="00E93B0F"/>
    <w:pPr>
      <w:suppressAutoHyphens/>
      <w:ind w:firstLine="0"/>
      <w:jc w:val="left"/>
    </w:pPr>
    <w:rPr>
      <w:color w:val="00008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lassic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lassic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table" w:styleId="2fa">
    <w:name w:val="Table Subtle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Subtle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Elegant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2">
    <w:name w:val="endnote reference"/>
    <w:basedOn w:val="a5"/>
    <w:uiPriority w:val="99"/>
    <w:semiHidden/>
    <w:unhideWhenUsed/>
    <w:rsid w:val="00E93B0F"/>
    <w:rPr>
      <w:vertAlign w:val="superscript"/>
    </w:rPr>
  </w:style>
  <w:style w:type="character" w:styleId="afffff3">
    <w:name w:val="Placeholder Text"/>
    <w:basedOn w:val="a5"/>
    <w:uiPriority w:val="99"/>
    <w:semiHidden/>
    <w:unhideWhenUsed/>
    <w:rsid w:val="00E93B0F"/>
    <w:rPr>
      <w:color w:val="808080"/>
    </w:rPr>
  </w:style>
  <w:style w:type="paragraph" w:styleId="afffff4">
    <w:name w:val="toa heading"/>
    <w:basedOn w:val="a4"/>
    <w:next w:val="a4"/>
    <w:uiPriority w:val="99"/>
    <w:semiHidden/>
    <w:unhideWhenUsed/>
    <w:rsid w:val="00E93B0F"/>
    <w:pPr>
      <w:suppressAutoHyphens/>
      <w:spacing w:before="120"/>
      <w:ind w:firstLine="0"/>
      <w:jc w:val="left"/>
    </w:pPr>
    <w:rPr>
      <w:rFonts w:asciiTheme="majorHAnsi" w:eastAsiaTheme="majorEastAsia" w:hAnsiTheme="majorHAnsi" w:cstheme="majorBidi"/>
      <w:b/>
      <w:bCs/>
      <w:kern w:val="1"/>
      <w:sz w:val="24"/>
      <w:szCs w:val="24"/>
      <w:lang w:eastAsia="zh-CN"/>
    </w:rPr>
  </w:style>
  <w:style w:type="paragraph" w:styleId="afffff5">
    <w:name w:val="TOC Heading"/>
    <w:basedOn w:val="10"/>
    <w:next w:val="a4"/>
    <w:uiPriority w:val="39"/>
    <w:semiHidden/>
    <w:unhideWhenUsed/>
    <w:qFormat/>
    <w:rsid w:val="00E93B0F"/>
    <w:pPr>
      <w:outlineLvl w:val="9"/>
    </w:pPr>
  </w:style>
  <w:style w:type="paragraph" w:styleId="afffff6">
    <w:name w:val="Note Heading"/>
    <w:basedOn w:val="a4"/>
    <w:next w:val="a4"/>
    <w:link w:val="afffff7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f7">
    <w:name w:val="Заголовок записки Знак"/>
    <w:basedOn w:val="a5"/>
    <w:link w:val="afffff6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f8">
    <w:name w:val="Date"/>
    <w:basedOn w:val="a4"/>
    <w:next w:val="a4"/>
    <w:link w:val="afffff9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f9">
    <w:name w:val="Дата Знак"/>
    <w:basedOn w:val="a5"/>
    <w:link w:val="afffff8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afffffa">
    <w:name w:val="Hyperlink"/>
    <w:basedOn w:val="a5"/>
    <w:uiPriority w:val="99"/>
    <w:semiHidden/>
    <w:unhideWhenUsed/>
    <w:rsid w:val="00E93B0F"/>
    <w:rPr>
      <w:color w:val="0000FF" w:themeColor="hyperlink"/>
      <w:u w:val="single"/>
    </w:rPr>
  </w:style>
  <w:style w:type="paragraph" w:styleId="afffffb">
    <w:name w:val="Intense Quote"/>
    <w:basedOn w:val="a4"/>
    <w:next w:val="a4"/>
    <w:link w:val="afffffc"/>
    <w:uiPriority w:val="30"/>
    <w:unhideWhenUsed/>
    <w:qFormat/>
    <w:rsid w:val="00E93B0F"/>
    <w:pPr>
      <w:pBdr>
        <w:bottom w:val="single" w:sz="4" w:space="4" w:color="4F81BD" w:themeColor="accent1"/>
      </w:pBdr>
      <w:suppressAutoHyphens/>
      <w:spacing w:before="200" w:after="280"/>
      <w:ind w:left="936" w:right="936" w:firstLine="0"/>
      <w:jc w:val="left"/>
    </w:pPr>
    <w:rPr>
      <w:rFonts w:eastAsia="Times New Roman" w:cs="Times New Roman"/>
      <w:b/>
      <w:i/>
      <w:iCs/>
      <w:color w:val="4F81BD" w:themeColor="accent1"/>
      <w:kern w:val="1"/>
      <w:sz w:val="24"/>
      <w:szCs w:val="20"/>
      <w:lang w:eastAsia="zh-CN"/>
    </w:rPr>
  </w:style>
  <w:style w:type="character" w:customStyle="1" w:styleId="afffffc">
    <w:name w:val="Выделенная цитата Знак"/>
    <w:basedOn w:val="a5"/>
    <w:link w:val="afffffb"/>
    <w:uiPriority w:val="30"/>
    <w:rsid w:val="00E93B0F"/>
    <w:rPr>
      <w:rFonts w:ascii="Times New Roman" w:eastAsia="Times New Roman" w:hAnsi="Times New Roman" w:cs="Times New Roman"/>
      <w:b/>
      <w:i/>
      <w:iCs/>
      <w:color w:val="4F81BD" w:themeColor="accent1"/>
      <w:kern w:val="1"/>
      <w:sz w:val="24"/>
      <w:szCs w:val="20"/>
      <w:lang w:eastAsia="zh-CN"/>
    </w:rPr>
  </w:style>
  <w:style w:type="character" w:styleId="afffffd">
    <w:name w:val="Emphasis"/>
    <w:basedOn w:val="a5"/>
    <w:uiPriority w:val="20"/>
    <w:unhideWhenUsed/>
    <w:qFormat/>
    <w:rsid w:val="00E93B0F"/>
    <w:rPr>
      <w:i/>
      <w:iCs/>
    </w:rPr>
  </w:style>
  <w:style w:type="table" w:styleId="-37">
    <w:name w:val="Table Web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7">
    <w:name w:val="Table Web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e">
    <w:name w:val="No Spacing"/>
    <w:uiPriority w:val="1"/>
    <w:unhideWhenUsed/>
    <w:qFormat/>
    <w:rsid w:val="00E93B0F"/>
    <w:pPr>
      <w:suppressAutoHyphens/>
      <w:ind w:firstLine="0"/>
      <w:jc w:val="left"/>
    </w:pPr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8">
    <w:name w:val="HTML Acronym"/>
    <w:basedOn w:val="a5"/>
    <w:uiPriority w:val="99"/>
    <w:semiHidden/>
    <w:unhideWhenUsed/>
    <w:rsid w:val="00E93B0F"/>
  </w:style>
  <w:style w:type="paragraph" w:styleId="affffff">
    <w:name w:val="envelope address"/>
    <w:basedOn w:val="a4"/>
    <w:uiPriority w:val="99"/>
    <w:semiHidden/>
    <w:unhideWhenUsed/>
    <w:rsid w:val="00E93B0F"/>
    <w:pPr>
      <w:framePr w:w="7920" w:h="1980" w:hRule="exact" w:hSpace="180" w:wrap="auto" w:hAnchor="page" w:xAlign="center" w:yAlign="bottom"/>
      <w:suppressAutoHyphens/>
      <w:ind w:left="2880" w:firstLine="0"/>
      <w:jc w:val="left"/>
    </w:pPr>
    <w:rPr>
      <w:rFonts w:asciiTheme="majorHAnsi" w:eastAsiaTheme="majorEastAsia" w:hAnsiTheme="majorHAnsi" w:cstheme="majorBidi"/>
      <w:bCs/>
      <w:kern w:val="1"/>
      <w:sz w:val="24"/>
      <w:szCs w:val="24"/>
      <w:lang w:eastAsia="zh-CN"/>
    </w:rPr>
  </w:style>
  <w:style w:type="paragraph" w:styleId="HTML9">
    <w:name w:val="HTML Address"/>
    <w:basedOn w:val="a4"/>
    <w:link w:val="HTMLa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i/>
      <w:iCs/>
      <w:kern w:val="1"/>
      <w:sz w:val="24"/>
      <w:szCs w:val="20"/>
      <w:lang w:eastAsia="zh-CN"/>
    </w:rPr>
  </w:style>
  <w:style w:type="character" w:customStyle="1" w:styleId="HTMLa">
    <w:name w:val="Адрес HTML Знак"/>
    <w:basedOn w:val="a5"/>
    <w:link w:val="HTML9"/>
    <w:uiPriority w:val="99"/>
    <w:semiHidden/>
    <w:rsid w:val="00E93B0F"/>
    <w:rPr>
      <w:rFonts w:ascii="Times New Roman" w:eastAsia="Times New Roman" w:hAnsi="Times New Roman" w:cs="Times New Roman"/>
      <w:bCs/>
      <w:i/>
      <w:iCs/>
      <w:kern w:val="1"/>
      <w:sz w:val="24"/>
      <w:szCs w:val="20"/>
      <w:lang w:eastAsia="zh-CN"/>
    </w:rPr>
  </w:style>
  <w:style w:type="paragraph" w:customStyle="1" w:styleId="pnormal">
    <w:name w:val="p.normal"/>
    <w:qFormat/>
    <w:rsid w:val="00E93B0F"/>
    <w:pPr>
      <w:tabs>
        <w:tab w:val="left" w:pos="1134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num4">
    <w:name w:val="p.num4"/>
    <w:basedOn w:val="pnum3"/>
    <w:qFormat/>
    <w:rsid w:val="00E93B0F"/>
    <w:pPr>
      <w:tabs>
        <w:tab w:val="num" w:pos="360"/>
        <w:tab w:val="left" w:pos="1134"/>
        <w:tab w:val="left" w:pos="1560"/>
        <w:tab w:val="left" w:pos="2127"/>
      </w:tabs>
      <w:suppressAutoHyphens w:val="0"/>
      <w:spacing w:after="0"/>
      <w:ind w:left="0" w:firstLine="709"/>
      <w:jc w:val="both"/>
    </w:pPr>
    <w:rPr>
      <w:bCs w:val="0"/>
      <w:kern w:val="0"/>
      <w:szCs w:val="24"/>
      <w:lang w:eastAsia="ru-RU"/>
    </w:rPr>
  </w:style>
  <w:style w:type="paragraph" w:customStyle="1" w:styleId="tnum1">
    <w:name w:val="t.num.1"/>
    <w:basedOn w:val="ac"/>
    <w:qFormat/>
    <w:rsid w:val="00E93B0F"/>
    <w:pPr>
      <w:ind w:left="0" w:right="65"/>
    </w:pPr>
    <w:rPr>
      <w:bCs w:val="0"/>
      <w:noProof/>
      <w:kern w:val="28"/>
      <w:lang w:eastAsia="ru-RU"/>
    </w:rPr>
  </w:style>
  <w:style w:type="paragraph" w:customStyle="1" w:styleId="tnormal">
    <w:name w:val="t.normal"/>
    <w:basedOn w:val="a4"/>
    <w:qFormat/>
    <w:rsid w:val="00E93B0F"/>
    <w:pPr>
      <w:ind w:firstLine="0"/>
      <w:jc w:val="left"/>
    </w:pPr>
    <w:rPr>
      <w:rFonts w:eastAsia="Times New Roman" w:cs="Times New Roman"/>
      <w:bCs/>
      <w:kern w:val="28"/>
      <w:sz w:val="24"/>
      <w:szCs w:val="24"/>
    </w:rPr>
  </w:style>
  <w:style w:type="paragraph" w:customStyle="1" w:styleId="theader">
    <w:name w:val="t.header"/>
    <w:basedOn w:val="a4"/>
    <w:qFormat/>
    <w:rsid w:val="00E93B0F"/>
    <w:pPr>
      <w:spacing w:line="276" w:lineRule="auto"/>
      <w:ind w:firstLine="0"/>
      <w:jc w:val="center"/>
    </w:pPr>
    <w:rPr>
      <w:rFonts w:cs="Times New Roman"/>
      <w:b/>
      <w:sz w:val="24"/>
      <w:szCs w:val="24"/>
    </w:rPr>
  </w:style>
  <w:style w:type="paragraph" w:customStyle="1" w:styleId="tnum2">
    <w:name w:val="t.num.2"/>
    <w:basedOn w:val="ac"/>
    <w:qFormat/>
    <w:rsid w:val="00E93B0F"/>
    <w:pPr>
      <w:suppressAutoHyphens w:val="0"/>
      <w:ind w:left="792" w:hanging="432"/>
    </w:pPr>
    <w:rPr>
      <w:noProof/>
      <w:spacing w:val="-1"/>
      <w:kern w:val="28"/>
      <w:szCs w:val="24"/>
      <w:lang w:eastAsia="en-US"/>
    </w:rPr>
  </w:style>
  <w:style w:type="paragraph" w:customStyle="1" w:styleId="Default">
    <w:name w:val="Default"/>
    <w:rsid w:val="00E93B0F"/>
    <w:pPr>
      <w:tabs>
        <w:tab w:val="left" w:pos="1134"/>
        <w:tab w:val="left" w:pos="1560"/>
        <w:tab w:val="left" w:pos="1985"/>
      </w:tabs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ТТ список 2"/>
    <w:basedOn w:val="a4"/>
    <w:uiPriority w:val="99"/>
    <w:rsid w:val="00E93B0F"/>
    <w:pPr>
      <w:keepNext/>
      <w:numPr>
        <w:numId w:val="20"/>
      </w:numPr>
    </w:pPr>
    <w:rPr>
      <w:rFonts w:cs="Times New Roman"/>
      <w:sz w:val="24"/>
      <w:szCs w:val="24"/>
      <w:lang w:eastAsia="ru-RU"/>
    </w:rPr>
  </w:style>
  <w:style w:type="paragraph" w:customStyle="1" w:styleId="tcenter">
    <w:name w:val="t.center"/>
    <w:basedOn w:val="tnormal"/>
    <w:qFormat/>
    <w:rsid w:val="00E93B0F"/>
    <w:pPr>
      <w:tabs>
        <w:tab w:val="left" w:pos="5983"/>
      </w:tabs>
      <w:jc w:val="center"/>
    </w:pPr>
    <w:rPr>
      <w:noProof/>
    </w:rPr>
  </w:style>
  <w:style w:type="paragraph" w:customStyle="1" w:styleId="a2">
    <w:name w:val="№_табл."/>
    <w:qFormat/>
    <w:rsid w:val="00E93B0F"/>
    <w:pPr>
      <w:numPr>
        <w:numId w:val="21"/>
      </w:numPr>
      <w:jc w:val="center"/>
    </w:pPr>
    <w:rPr>
      <w:rFonts w:ascii="Times New Roman" w:eastAsia="Times New Roman" w:hAnsi="Times New Roman" w:cs="Times New Roman"/>
      <w:bCs/>
      <w:kern w:val="28"/>
      <w:sz w:val="24"/>
      <w:szCs w:val="24"/>
    </w:rPr>
  </w:style>
  <w:style w:type="paragraph" w:customStyle="1" w:styleId="a3">
    <w:name w:val="Список ненум"/>
    <w:basedOn w:val="a4"/>
    <w:rsid w:val="00E93B0F"/>
    <w:pPr>
      <w:numPr>
        <w:numId w:val="22"/>
      </w:numPr>
    </w:pPr>
    <w:rPr>
      <w:rFonts w:eastAsia="Times New Roman" w:cs="Times New Roman"/>
      <w:sz w:val="24"/>
      <w:szCs w:val="24"/>
      <w:lang w:eastAsia="ru-RU"/>
    </w:rPr>
  </w:style>
  <w:style w:type="paragraph" w:customStyle="1" w:styleId="tabnum1">
    <w:name w:val="tab.num1"/>
    <w:basedOn w:val="ac"/>
    <w:qFormat/>
    <w:rsid w:val="00E93B0F"/>
    <w:pPr>
      <w:suppressAutoHyphens w:val="0"/>
      <w:ind w:left="360" w:right="323" w:hanging="360"/>
      <w:contextualSpacing w:val="0"/>
    </w:pPr>
    <w:rPr>
      <w:noProof/>
      <w:spacing w:val="-3"/>
      <w:kern w:val="28"/>
      <w:szCs w:val="24"/>
      <w:lang w:eastAsia="en-US"/>
    </w:rPr>
  </w:style>
  <w:style w:type="paragraph" w:customStyle="1" w:styleId="1">
    <w:name w:val="ТТ1"/>
    <w:basedOn w:val="a4"/>
    <w:qFormat/>
    <w:rsid w:val="00E93B0F"/>
    <w:pPr>
      <w:numPr>
        <w:numId w:val="23"/>
      </w:numPr>
      <w:tabs>
        <w:tab w:val="clear" w:pos="360"/>
        <w:tab w:val="num" w:pos="-1"/>
      </w:tabs>
      <w:suppressAutoHyphens/>
      <w:ind w:left="0" w:firstLine="851"/>
    </w:pPr>
    <w:rPr>
      <w:rFonts w:ascii="Calibri" w:eastAsia="Calibri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B126CB51F71DE47BFFCD0CAB65E3D97" ma:contentTypeVersion="0" ma:contentTypeDescription="Создание документа." ma:contentTypeScope="" ma:versionID="bbc798f2c0aa1270eb444220727f32f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3F1C7-807F-437D-B8B8-75B9BA78FE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14E247-543C-4383-BF63-F2F653291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B26493-8C9E-4D75-8285-969C570798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178AC7-C3B0-42A4-B761-BB00A555A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85</Pages>
  <Words>24656</Words>
  <Characters>140540</Characters>
  <Application>Microsoft Office Word</Application>
  <DocSecurity>0</DocSecurity>
  <Lines>1171</Lines>
  <Paragraphs>329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ГубенкоА</dc:creator>
  <cp:lastModifiedBy>Цапков Максим Валерьевич</cp:lastModifiedBy>
  <cp:revision>14</cp:revision>
  <cp:lastPrinted>2016-05-18T10:52:00Z</cp:lastPrinted>
  <dcterms:created xsi:type="dcterms:W3CDTF">2016-09-01T13:18:00Z</dcterms:created>
  <dcterms:modified xsi:type="dcterms:W3CDTF">2016-12-14T11:02:00Z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0x0101001B126CB51F71DE47BFFCD0CAB65E3D97</vt:lpwstr>
  </property>
</Properties>
</file>